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FA6E3" w14:textId="5B8E66FE"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r w:rsidRPr="00ED5149">
        <w:rPr>
          <w:rFonts w:ascii="Tahoma" w:eastAsia="Tahoma" w:hAnsi="Tahoma" w:cs="Tahoma"/>
          <w:b/>
          <w:bCs/>
          <w:color w:val="2F5496" w:themeColor="accent1" w:themeShade="BF"/>
          <w:sz w:val="28"/>
          <w:szCs w:val="28"/>
        </w:rPr>
        <w:t>Договор поставки</w:t>
      </w:r>
    </w:p>
    <w:p w14:paraId="33920963" w14:textId="77777777"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3C6A25" w:rsidRPr="009C526D" w14:paraId="01099EC8" w14:textId="77777777" w:rsidTr="00C73B12">
        <w:tc>
          <w:tcPr>
            <w:tcW w:w="4952" w:type="dxa"/>
            <w:gridSpan w:val="2"/>
          </w:tcPr>
          <w:p w14:paraId="047EFA47"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16542B12"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36050AA3"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1"/>
            </w:r>
          </w:p>
          <w:p w14:paraId="7A75D26C"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2"/>
            </w:r>
            <w:r w:rsidRPr="009C526D">
              <w:rPr>
                <w:rFonts w:ascii="Tahoma" w:hAnsi="Tahoma" w:cs="Tahoma"/>
                <w:sz w:val="20"/>
              </w:rPr>
              <w:t>,</w:t>
            </w:r>
          </w:p>
          <w:p w14:paraId="151676D1"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3"/>
            </w:r>
            <w:r w:rsidRPr="009C526D">
              <w:rPr>
                <w:rFonts w:ascii="Tahoma" w:hAnsi="Tahoma" w:cs="Tahoma"/>
                <w:sz w:val="20"/>
                <w:u w:color="FFFFFF" w:themeColor="background1"/>
              </w:rPr>
              <w:t>]</w:t>
            </w:r>
          </w:p>
        </w:tc>
        <w:tc>
          <w:tcPr>
            <w:tcW w:w="4953" w:type="dxa"/>
            <w:gridSpan w:val="3"/>
          </w:tcPr>
          <w:p w14:paraId="19D8F3E3"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3111BA4"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325E23B1"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08C113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787D7BF7"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45ED3CDF" w14:textId="77777777" w:rsidTr="00C73B1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91D0F6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1AE5F8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03820AF9"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2EEBAB2E"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2212CA72"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0EBD9D96" w14:textId="77777777" w:rsidTr="00C73B1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451F76" w14:textId="77777777" w:rsidR="003C6A25" w:rsidRPr="009C526D" w:rsidRDefault="003C6A25" w:rsidP="00C73B12">
            <w:pPr>
              <w:spacing w:after="120" w:line="259" w:lineRule="auto"/>
              <w:rPr>
                <w:rFonts w:ascii="Tahoma" w:hAnsi="Tahoma" w:cs="Tahoma"/>
                <w:sz w:val="20"/>
              </w:rPr>
            </w:pPr>
          </w:p>
          <w:p w14:paraId="2BD4D3A6" w14:textId="77777777" w:rsidR="003C6A25" w:rsidRPr="009C526D" w:rsidRDefault="003C6A25" w:rsidP="00C73B12">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EC862B8" w14:textId="77777777" w:rsidR="003C6A25" w:rsidRPr="009C526D" w:rsidRDefault="003C6A25" w:rsidP="00C73B12">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7FF767" w14:textId="77777777" w:rsidR="003C6A25" w:rsidRPr="009C526D" w:rsidRDefault="003C6A25" w:rsidP="00C73B12">
            <w:pPr>
              <w:spacing w:after="120" w:line="259" w:lineRule="auto"/>
              <w:rPr>
                <w:rFonts w:ascii="Tahoma" w:hAnsi="Tahoma" w:cs="Tahoma"/>
                <w:sz w:val="20"/>
              </w:rPr>
            </w:pPr>
          </w:p>
          <w:p w14:paraId="3042D3A1" w14:textId="77777777" w:rsidR="003C6A25" w:rsidRPr="009C526D" w:rsidRDefault="003C6A25" w:rsidP="00C73B12">
            <w:pPr>
              <w:spacing w:after="120" w:line="259" w:lineRule="auto"/>
              <w:rPr>
                <w:rFonts w:ascii="Tahoma" w:hAnsi="Tahoma" w:cs="Tahoma"/>
                <w:sz w:val="20"/>
              </w:rPr>
            </w:pPr>
          </w:p>
        </w:tc>
      </w:tr>
    </w:tbl>
    <w:p w14:paraId="1B532BA8" w14:textId="77777777" w:rsidR="003C6A25" w:rsidRPr="009C526D" w:rsidRDefault="003C6A25" w:rsidP="003C6A25">
      <w:pPr>
        <w:autoSpaceDE w:val="0"/>
        <w:autoSpaceDN w:val="0"/>
        <w:adjustRightInd w:val="0"/>
        <w:jc w:val="center"/>
        <w:rPr>
          <w:i/>
          <w:szCs w:val="24"/>
        </w:rPr>
      </w:pPr>
    </w:p>
    <w:p w14:paraId="60BE8D4B"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093F581B" w14:textId="64BB4E96"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w:t>
      </w:r>
      <w:r w:rsidR="00D46DBB">
        <w:rPr>
          <w:rFonts w:ascii="Tahoma" w:eastAsia="Tahoma" w:hAnsi="Tahoma" w:cs="Tahoma"/>
          <w:sz w:val="20"/>
          <w:szCs w:val="20"/>
        </w:rPr>
        <w:t xml:space="preserve"> и обязуется </w:t>
      </w:r>
      <w:r w:rsidR="00601835">
        <w:rPr>
          <w:rFonts w:ascii="Tahoma" w:eastAsia="Tahoma" w:hAnsi="Tahoma" w:cs="Tahoma"/>
          <w:sz w:val="20"/>
          <w:szCs w:val="20"/>
        </w:rPr>
        <w:t xml:space="preserve">выполнить работы по установке (монтаж) </w:t>
      </w:r>
      <w:r w:rsidR="00D46DBB">
        <w:rPr>
          <w:rFonts w:ascii="Tahoma" w:eastAsia="Tahoma" w:hAnsi="Tahoma" w:cs="Tahoma"/>
          <w:sz w:val="20"/>
          <w:szCs w:val="20"/>
        </w:rPr>
        <w:t>Товар</w:t>
      </w:r>
      <w:r w:rsidR="00601835">
        <w:rPr>
          <w:rFonts w:ascii="Tahoma" w:eastAsia="Tahoma" w:hAnsi="Tahoma" w:cs="Tahoma"/>
          <w:sz w:val="20"/>
          <w:szCs w:val="20"/>
        </w:rPr>
        <w:t>а</w:t>
      </w:r>
      <w:r w:rsidRPr="009C526D">
        <w:rPr>
          <w:rFonts w:ascii="Tahoma" w:eastAsia="Tahoma" w:hAnsi="Tahoma" w:cs="Tahoma"/>
          <w:sz w:val="20"/>
          <w:szCs w:val="20"/>
        </w:rPr>
        <w:t>, а Покупатель оплачивает Товар (далее – Товар).</w:t>
      </w:r>
    </w:p>
    <w:p w14:paraId="5E23BFD3" w14:textId="205FEAC6"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w:t>
      </w:r>
      <w:r w:rsidR="00D46DBB">
        <w:rPr>
          <w:rFonts w:ascii="Tahoma" w:eastAsia="Tahoma" w:hAnsi="Tahoma" w:cs="Tahoma"/>
          <w:sz w:val="20"/>
          <w:szCs w:val="20"/>
        </w:rPr>
        <w:t xml:space="preserve"> и монтажа</w:t>
      </w:r>
      <w:r w:rsidRPr="009C526D">
        <w:rPr>
          <w:rFonts w:ascii="Tahoma" w:eastAsia="Tahoma" w:hAnsi="Tahoma" w:cs="Tahoma"/>
          <w:sz w:val="20"/>
          <w:szCs w:val="20"/>
        </w:rPr>
        <w:t xml:space="preserve">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C82EE73" w14:textId="468C08E2" w:rsidR="003C6A25" w:rsidRPr="008A3C0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w:t>
      </w:r>
      <w:r w:rsidR="00D46DBB">
        <w:rPr>
          <w:rFonts w:ascii="Tahoma" w:eastAsia="Tahoma" w:hAnsi="Tahoma" w:cs="Tahoma"/>
          <w:sz w:val="20"/>
          <w:szCs w:val="20"/>
        </w:rPr>
        <w:t xml:space="preserve"> и монтажу</w:t>
      </w:r>
      <w:r w:rsidRPr="009C526D">
        <w:rPr>
          <w:rFonts w:ascii="Tahoma" w:eastAsia="Tahoma" w:hAnsi="Tahoma" w:cs="Tahoma"/>
          <w:sz w:val="20"/>
          <w:szCs w:val="20"/>
        </w:rPr>
        <w:t xml:space="preserve"> Товара с </w:t>
      </w:r>
      <w:r w:rsidRPr="008A3C0D">
        <w:rPr>
          <w:rFonts w:ascii="Tahoma" w:eastAsia="Tahoma" w:hAnsi="Tahoma" w:cs="Tahoma"/>
          <w:sz w:val="20"/>
          <w:szCs w:val="20"/>
        </w:rPr>
        <w:t xml:space="preserve">момента передачи </w:t>
      </w:r>
      <w:r w:rsidR="00D46DBB">
        <w:rPr>
          <w:rFonts w:ascii="Tahoma" w:eastAsia="Tahoma" w:hAnsi="Tahoma" w:cs="Tahoma"/>
          <w:sz w:val="20"/>
          <w:szCs w:val="20"/>
        </w:rPr>
        <w:t xml:space="preserve">смонтированного </w:t>
      </w:r>
      <w:r w:rsidRPr="008A3C0D">
        <w:rPr>
          <w:rFonts w:ascii="Tahoma" w:eastAsia="Tahoma" w:hAnsi="Tahoma" w:cs="Tahoma"/>
          <w:sz w:val="20"/>
          <w:szCs w:val="20"/>
        </w:rPr>
        <w:t xml:space="preserve">Товара Покупателю на складе Покупателя. Факт передачи </w:t>
      </w:r>
      <w:r w:rsidR="00D46DBB">
        <w:rPr>
          <w:rFonts w:ascii="Tahoma" w:eastAsia="Tahoma" w:hAnsi="Tahoma" w:cs="Tahoma"/>
          <w:sz w:val="20"/>
          <w:szCs w:val="20"/>
        </w:rPr>
        <w:t xml:space="preserve">смонтированного </w:t>
      </w:r>
      <w:r w:rsidRPr="008A3C0D">
        <w:rPr>
          <w:rFonts w:ascii="Tahoma" w:eastAsia="Tahoma" w:hAnsi="Tahoma" w:cs="Tahoma"/>
          <w:sz w:val="20"/>
          <w:szCs w:val="20"/>
        </w:rPr>
        <w:t>Товара Покупателю подтверждается подписанием Покупателем Товарной накладной с указанием даты передачи Товара.</w:t>
      </w:r>
    </w:p>
    <w:p w14:paraId="660281B9" w14:textId="77777777" w:rsidR="003C6A25" w:rsidRPr="008A3C0D" w:rsidRDefault="003C6A25" w:rsidP="003C6A25">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8A3C0D">
        <w:rPr>
          <w:rFonts w:ascii="Tahoma" w:eastAsia="Tahoma" w:hAnsi="Tahoma" w:cs="Tahoma"/>
          <w:sz w:val="20"/>
          <w:szCs w:val="20"/>
        </w:rPr>
        <w:t>Грузополучателем Товара по Договору выступает АО «КРП».</w:t>
      </w:r>
    </w:p>
    <w:p w14:paraId="09378F25" w14:textId="07DA064A" w:rsidR="003C6A25" w:rsidRPr="00D46DBB"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D46DBB">
        <w:rPr>
          <w:rFonts w:ascii="Tahoma" w:eastAsia="Tahoma" w:hAnsi="Tahoma" w:cs="Tahoma"/>
          <w:sz w:val="20"/>
          <w:szCs w:val="20"/>
        </w:rPr>
        <w:t>Место передачи</w:t>
      </w:r>
      <w:r w:rsidR="00601835">
        <w:rPr>
          <w:rFonts w:ascii="Tahoma" w:eastAsia="Tahoma" w:hAnsi="Tahoma" w:cs="Tahoma"/>
          <w:sz w:val="20"/>
          <w:szCs w:val="20"/>
        </w:rPr>
        <w:t>/выполнения работ</w:t>
      </w:r>
      <w:r w:rsidRPr="00D46DBB">
        <w:rPr>
          <w:rFonts w:ascii="Tahoma" w:eastAsia="Tahoma" w:hAnsi="Tahoma" w:cs="Tahoma"/>
          <w:sz w:val="20"/>
          <w:szCs w:val="20"/>
        </w:rPr>
        <w:t xml:space="preserve">: </w:t>
      </w:r>
      <w:r w:rsidR="008A3C0D" w:rsidRPr="00ED5149">
        <w:rPr>
          <w:rFonts w:ascii="Tahoma" w:hAnsi="Tahoma" w:cs="Tahoma"/>
          <w:iCs/>
          <w:color w:val="000000" w:themeColor="text1"/>
          <w:sz w:val="20"/>
          <w:szCs w:val="20"/>
        </w:rPr>
        <w:t>660059, РФ, Красноярский край, город Красноярск, улица Прибойная, дом 30. Гараж АТЦ Инв.№ 960А.</w:t>
      </w:r>
      <w:r w:rsidRPr="00D46DBB">
        <w:rPr>
          <w:rFonts w:ascii="Tahoma" w:eastAsia="Tahoma" w:hAnsi="Tahoma" w:cs="Tahoma"/>
          <w:sz w:val="20"/>
          <w:szCs w:val="20"/>
        </w:rPr>
        <w:t xml:space="preserve"> </w:t>
      </w:r>
    </w:p>
    <w:p w14:paraId="337B385D" w14:textId="77777777" w:rsidR="003C6A25" w:rsidRPr="008A3C0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8A3C0D">
        <w:rPr>
          <w:rFonts w:ascii="Tahoma" w:eastAsia="Tahoma" w:hAnsi="Tahoma" w:cs="Tahoma"/>
          <w:sz w:val="20"/>
          <w:szCs w:val="20"/>
        </w:rPr>
        <w:t>Уведомление об отгрузке Товара Поставщик направляет Покупателю в день отгрузки путем передачи по электронной почте [ счета-фактуры и ]</w:t>
      </w:r>
      <w:r w:rsidRPr="008A3C0D">
        <w:rPr>
          <w:rFonts w:ascii="Tahoma" w:eastAsia="Tahoma" w:hAnsi="Tahoma" w:cs="Tahoma"/>
          <w:sz w:val="20"/>
          <w:szCs w:val="20"/>
          <w:vertAlign w:val="superscript"/>
        </w:rPr>
        <w:footnoteReference w:id="4"/>
      </w:r>
      <w:r w:rsidRPr="008A3C0D">
        <w:rPr>
          <w:rFonts w:ascii="Tahoma" w:eastAsia="Tahoma" w:hAnsi="Tahoma" w:cs="Tahoma"/>
          <w:sz w:val="20"/>
          <w:szCs w:val="20"/>
        </w:rPr>
        <w:t xml:space="preserve">  Товарной накладной .</w:t>
      </w:r>
    </w:p>
    <w:p w14:paraId="192E0AEC"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8A3C0D">
        <w:rPr>
          <w:rFonts w:ascii="Tahoma" w:eastAsia="Tahoma" w:hAnsi="Tahoma" w:cs="Tahoma"/>
          <w:b/>
          <w:bCs/>
          <w:sz w:val="24"/>
          <w:szCs w:val="24"/>
        </w:rPr>
        <w:t>СРОК</w:t>
      </w:r>
    </w:p>
    <w:p w14:paraId="1665CFFC" w14:textId="78F12036"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w:t>
      </w:r>
      <w:r w:rsidR="00601835">
        <w:rPr>
          <w:rFonts w:ascii="Tahoma" w:eastAsia="Tahoma" w:hAnsi="Tahoma" w:cs="Tahoma"/>
          <w:sz w:val="20"/>
          <w:szCs w:val="20"/>
        </w:rPr>
        <w:t xml:space="preserve"> и монтажа</w:t>
      </w:r>
      <w:r w:rsidRPr="009C526D">
        <w:rPr>
          <w:rFonts w:ascii="Tahoma" w:eastAsia="Tahoma" w:hAnsi="Tahoma" w:cs="Tahoma"/>
          <w:sz w:val="20"/>
          <w:szCs w:val="20"/>
        </w:rPr>
        <w:t xml:space="preserve"> Товара определяются в Спецификации.</w:t>
      </w:r>
    </w:p>
    <w:p w14:paraId="5AE8BEA0"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2DE5F64A" w14:textId="77777777" w:rsidR="003C6A25" w:rsidRPr="009C526D" w:rsidRDefault="003C6A25" w:rsidP="003C6A25">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Договор вступает в силу с момента его подписания Сторонами и действует до полного исполнения ими своих обязательств.</w:t>
      </w:r>
    </w:p>
    <w:p w14:paraId="6A263984"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ЦЕНА ДОГОВОРА</w:t>
      </w:r>
    </w:p>
    <w:p w14:paraId="5779657A" w14:textId="2F22EB56"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Общая стоимость Товара, указанного в Спецификации,</w:t>
      </w:r>
      <w:r w:rsidR="0043349F">
        <w:rPr>
          <w:rFonts w:ascii="Tahoma" w:eastAsia="Tahoma" w:hAnsi="Tahoma" w:cs="Tahoma"/>
          <w:sz w:val="20"/>
          <w:szCs w:val="20"/>
        </w:rPr>
        <w:t xml:space="preserve"> и работ по его монтажу</w:t>
      </w:r>
      <w:r w:rsidRPr="009C526D">
        <w:rPr>
          <w:rFonts w:ascii="Tahoma" w:eastAsia="Tahoma" w:hAnsi="Tahoma" w:cs="Tahoma"/>
          <w:sz w:val="20"/>
          <w:szCs w:val="20"/>
        </w:rPr>
        <w:t xml:space="preserve">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3C6A25" w:rsidRPr="009C526D" w14:paraId="3654BBC1" w14:textId="77777777" w:rsidTr="00C73B12">
        <w:trPr>
          <w:tblHeader/>
        </w:trPr>
        <w:tc>
          <w:tcPr>
            <w:tcW w:w="2694" w:type="dxa"/>
            <w:tcBorders>
              <w:bottom w:val="dotted" w:sz="4" w:space="0" w:color="A6A6A6" w:themeColor="background1" w:themeShade="A6"/>
            </w:tcBorders>
            <w:shd w:val="clear" w:color="auto" w:fill="auto"/>
          </w:tcPr>
          <w:p w14:paraId="6736E211"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 без НДС ] </w:t>
            </w:r>
            <w:r w:rsidRPr="009C526D">
              <w:rPr>
                <w:rFonts w:cs="Tahoma"/>
                <w:vertAlign w:val="superscript"/>
                <w:lang w:val="en-US"/>
              </w:rPr>
              <w:footnoteReference w:id="5"/>
            </w:r>
          </w:p>
        </w:tc>
        <w:tc>
          <w:tcPr>
            <w:tcW w:w="3118" w:type="dxa"/>
            <w:tcBorders>
              <w:bottom w:val="dotted" w:sz="4" w:space="0" w:color="A6A6A6" w:themeColor="background1" w:themeShade="A6"/>
            </w:tcBorders>
            <w:shd w:val="clear" w:color="auto" w:fill="auto"/>
          </w:tcPr>
          <w:p w14:paraId="3F8BA3D5"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НДС [ ([•]%) ] </w:t>
            </w:r>
            <w:r w:rsidRPr="009C526D">
              <w:rPr>
                <w:rFonts w:cs="Tahoma"/>
                <w:vertAlign w:val="superscript"/>
              </w:rPr>
              <w:footnoteReference w:id="6"/>
            </w:r>
          </w:p>
        </w:tc>
        <w:tc>
          <w:tcPr>
            <w:tcW w:w="3260" w:type="dxa"/>
            <w:tcBorders>
              <w:bottom w:val="dotted" w:sz="4" w:space="0" w:color="A6A6A6" w:themeColor="background1" w:themeShade="A6"/>
            </w:tcBorders>
            <w:shd w:val="clear" w:color="auto" w:fill="auto"/>
            <w:tcMar>
              <w:right w:w="0" w:type="dxa"/>
            </w:tcMar>
          </w:tcPr>
          <w:p w14:paraId="6B18ED4E"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Итого [, включая НДС ] </w:t>
            </w:r>
            <w:r w:rsidRPr="009C526D">
              <w:rPr>
                <w:rFonts w:ascii="Tahoma" w:hAnsi="Tahoma" w:cs="Tahoma"/>
                <w:sz w:val="20"/>
                <w:vertAlign w:val="superscript"/>
              </w:rPr>
              <w:footnoteReference w:id="7"/>
            </w:r>
          </w:p>
        </w:tc>
      </w:tr>
      <w:tr w:rsidR="003C6A25" w:rsidRPr="009C526D" w14:paraId="62A19D9D" w14:textId="77777777" w:rsidTr="00C73B1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BB39CAC"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w:t>
            </w:r>
            <w:r w:rsidRPr="009C526D">
              <w:rPr>
                <w:rFonts w:ascii="Tahoma" w:hAnsi="Tahoma" w:cs="Tahoma"/>
                <w:sz w:val="20"/>
                <w:lang w:val="en-US"/>
              </w:rPr>
              <w:t xml:space="preserve">[ </w:t>
            </w:r>
            <w:r w:rsidRPr="009C526D">
              <w:rPr>
                <w:rFonts w:ascii="Tahoma" w:hAnsi="Tahoma" w:cs="Tahoma"/>
                <w:sz w:val="20"/>
              </w:rPr>
              <w:t xml:space="preserve">рублей (далее - </w:t>
            </w:r>
            <w:r w:rsidRPr="009C526D">
              <w:rPr>
                <w:rFonts w:ascii="Tahoma" w:hAnsi="Tahoma" w:cs="Tahoma"/>
                <w:b/>
                <w:sz w:val="20"/>
              </w:rPr>
              <w:t>₽</w:t>
            </w:r>
            <w:r w:rsidRPr="009C526D">
              <w:rPr>
                <w:rFonts w:ascii="Tahoma" w:hAnsi="Tahoma" w:cs="Tahoma"/>
                <w:sz w:val="20"/>
              </w:rPr>
              <w:t xml:space="preserve">) </w:t>
            </w:r>
            <w:r w:rsidRPr="009C526D">
              <w:rPr>
                <w:rFonts w:ascii="Tahoma" w:hAnsi="Tahoma" w:cs="Tahoma"/>
                <w:sz w:val="20"/>
                <w:lang w:val="en-US"/>
              </w:rPr>
              <w:t xml:space="preserve">] </w:t>
            </w:r>
            <w:r w:rsidRPr="009C526D">
              <w:rPr>
                <w:vertAlign w:val="superscript"/>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48E7036"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 [•] [ ₽ ] ] </w:t>
            </w:r>
            <w:r w:rsidRPr="009C526D">
              <w:rPr>
                <w:rFonts w:ascii="Tahoma" w:hAnsi="Tahoma" w:cs="Tahoma"/>
                <w:sz w:val="20"/>
                <w:vertAlign w:val="superscript"/>
                <w:lang w:val="en-US"/>
              </w:rPr>
              <w:footnoteReference w:id="9"/>
            </w:r>
          </w:p>
          <w:p w14:paraId="4773C007"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w:t>
            </w:r>
          </w:p>
          <w:p w14:paraId="3E9AA269"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[НДС не облагается на основании пп. [•] п. [•] ст. [•] Налогового кодекса РФ. </w:t>
            </w:r>
            <w:bookmarkStart w:id="0" w:name="_Ref160720686"/>
            <w:r w:rsidRPr="009C526D">
              <w:rPr>
                <w:rFonts w:ascii="Tahoma" w:hAnsi="Tahoma" w:cs="Tahoma"/>
                <w:sz w:val="20"/>
              </w:rPr>
              <w:t xml:space="preserve">] </w:t>
            </w:r>
            <w:r w:rsidRPr="009C526D">
              <w:rPr>
                <w:vertAlign w:val="superscript"/>
              </w:rPr>
              <w:footnoteReference w:id="10"/>
            </w:r>
            <w:bookmarkEnd w:id="0"/>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D557621" w14:textId="77777777" w:rsidR="003C6A25" w:rsidRPr="009C526D" w:rsidRDefault="003C6A25" w:rsidP="00C73B12">
            <w:pPr>
              <w:spacing w:after="120" w:line="259" w:lineRule="auto"/>
              <w:rPr>
                <w:rFonts w:ascii="Tahoma" w:hAnsi="Tahoma" w:cs="Tahoma"/>
                <w:bCs/>
                <w:sz w:val="20"/>
              </w:rPr>
            </w:pPr>
            <w:r w:rsidRPr="009C526D">
              <w:rPr>
                <w:rFonts w:ascii="Tahoma" w:hAnsi="Tahoma" w:cs="Tahoma"/>
                <w:bCs/>
                <w:sz w:val="20"/>
              </w:rPr>
              <w:t>[•] </w:t>
            </w:r>
            <w:r w:rsidRPr="009C526D">
              <w:rPr>
                <w:rFonts w:ascii="Tahoma" w:hAnsi="Tahoma" w:cs="Tahoma"/>
                <w:bCs/>
                <w:sz w:val="20"/>
                <w:lang w:val="en-US"/>
              </w:rPr>
              <w:t xml:space="preserve">[ </w:t>
            </w:r>
            <w:r w:rsidRPr="009C526D">
              <w:rPr>
                <w:rFonts w:ascii="Tahoma" w:hAnsi="Tahoma" w:cs="Tahoma"/>
                <w:sz w:val="20"/>
              </w:rPr>
              <w:t>₽</w:t>
            </w:r>
            <w:r w:rsidRPr="009C526D">
              <w:rPr>
                <w:rFonts w:ascii="Tahoma" w:hAnsi="Tahoma" w:cs="Tahoma"/>
                <w:sz w:val="20"/>
                <w:lang w:val="en-US"/>
              </w:rPr>
              <w:t xml:space="preserve"> ]</w:t>
            </w:r>
          </w:p>
        </w:tc>
      </w:tr>
    </w:tbl>
    <w:p w14:paraId="6D2870C4" w14:textId="5C674ACE"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включает в себя стоимость тары, упаковки, маркировки, а также иные расходы Поставщика, возникающие в процессе поставки</w:t>
      </w:r>
      <w:r w:rsidR="00601835">
        <w:rPr>
          <w:rFonts w:ascii="Tahoma" w:eastAsia="Tahoma" w:hAnsi="Tahoma" w:cs="Tahoma"/>
          <w:sz w:val="20"/>
          <w:szCs w:val="20"/>
        </w:rPr>
        <w:t xml:space="preserve"> и монтажа</w:t>
      </w:r>
      <w:r w:rsidRPr="009C526D">
        <w:rPr>
          <w:rFonts w:ascii="Tahoma" w:eastAsia="Tahoma" w:hAnsi="Tahoma" w:cs="Tahoma"/>
          <w:sz w:val="20"/>
          <w:szCs w:val="20"/>
        </w:rPr>
        <w:t xml:space="preserve"> Товара Покупателю, в том числе расходы, связанные с хранением, доставкой Товара до места передачи, погрузо-разгрузочными</w:t>
      </w:r>
      <w:r w:rsidR="00601835">
        <w:rPr>
          <w:rFonts w:ascii="Tahoma" w:eastAsia="Tahoma" w:hAnsi="Tahoma" w:cs="Tahoma"/>
          <w:sz w:val="20"/>
          <w:szCs w:val="20"/>
        </w:rPr>
        <w:t xml:space="preserve"> и монтажными</w:t>
      </w:r>
      <w:r w:rsidRPr="009C526D">
        <w:rPr>
          <w:rFonts w:ascii="Tahoma" w:eastAsia="Tahoma" w:hAnsi="Tahoma" w:cs="Tahoma"/>
          <w:sz w:val="20"/>
          <w:szCs w:val="20"/>
        </w:rPr>
        <w:t xml:space="preserve"> работами в месте передачи, а также уплатой налогов, сборов и иных обязательных платежей.</w:t>
      </w:r>
      <w:r w:rsidRPr="009C526D" w:rsidDel="00383466">
        <w:rPr>
          <w:rFonts w:ascii="Tahoma" w:eastAsia="Tahoma" w:hAnsi="Tahoma" w:cs="Tahoma"/>
          <w:color w:val="FF0000"/>
          <w:sz w:val="20"/>
          <w:szCs w:val="20"/>
          <w:vertAlign w:val="superscript"/>
        </w:rPr>
        <w:t xml:space="preserve"> </w:t>
      </w:r>
    </w:p>
    <w:p w14:paraId="437AFC26" w14:textId="60E96FB8"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w:t>
      </w:r>
      <w:r w:rsidR="00601835">
        <w:rPr>
          <w:rFonts w:ascii="Tahoma" w:eastAsia="Tahoma" w:hAnsi="Tahoma" w:cs="Tahoma"/>
          <w:sz w:val="20"/>
          <w:szCs w:val="20"/>
        </w:rPr>
        <w:t xml:space="preserve"> и выполнения работ по его монтажу</w:t>
      </w:r>
      <w:r w:rsidRPr="009C526D">
        <w:rPr>
          <w:rFonts w:ascii="Tahoma" w:eastAsia="Tahoma" w:hAnsi="Tahoma" w:cs="Tahoma"/>
          <w:sz w:val="20"/>
          <w:szCs w:val="20"/>
        </w:rPr>
        <w:t>, указанная в Спецификации, является окончательной и не подлежит одностороннему изменению Поставщиком в сторону увеличения.</w:t>
      </w:r>
    </w:p>
    <w:p w14:paraId="60281BD7"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p w14:paraId="7DC0DF5E"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i/>
          <w:sz w:val="20"/>
          <w:szCs w:val="20"/>
        </w:rPr>
      </w:pPr>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3C6A25" w:rsidRPr="009C526D" w14:paraId="7B1F2540" w14:textId="77777777" w:rsidTr="00C73B12">
        <w:trPr>
          <w:trHeight w:val="280"/>
        </w:trPr>
        <w:tc>
          <w:tcPr>
            <w:tcW w:w="9781" w:type="dxa"/>
            <w:gridSpan w:val="2"/>
            <w:tcBorders>
              <w:top w:val="dotted" w:sz="4" w:space="0" w:color="auto"/>
            </w:tcBorders>
            <w:shd w:val="clear" w:color="auto" w:fill="F2F2F2"/>
          </w:tcPr>
          <w:p w14:paraId="6B46184D" w14:textId="570EEBFC" w:rsidR="003C6A25" w:rsidRPr="00C73B12" w:rsidRDefault="003C6A25" w:rsidP="00C73B12">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w:t>
            </w:r>
            <w:r w:rsidR="00601835">
              <w:rPr>
                <w:rFonts w:ascii="Tahoma" w:hAnsi="Tahoma" w:cs="Tahoma"/>
              </w:rPr>
              <w:t xml:space="preserve"> и выполненных работ</w:t>
            </w:r>
            <w:r w:rsidRPr="00240EDB">
              <w:rPr>
                <w:rFonts w:ascii="Tahoma" w:hAnsi="Tahoma" w:cs="Tahoma"/>
              </w:rPr>
              <w:t xml:space="preserve"> производится</w:t>
            </w:r>
          </w:p>
        </w:tc>
      </w:tr>
      <w:tr w:rsidR="003C6A25" w:rsidRPr="009C526D" w14:paraId="3FAA4DF8" w14:textId="77777777" w:rsidTr="00C73B12">
        <w:trPr>
          <w:trHeight w:val="280"/>
        </w:trPr>
        <w:tc>
          <w:tcPr>
            <w:tcW w:w="1701" w:type="dxa"/>
            <w:tcBorders>
              <w:right w:val="dotted" w:sz="4" w:space="0" w:color="auto"/>
            </w:tcBorders>
          </w:tcPr>
          <w:p w14:paraId="74E4FC03" w14:textId="77777777" w:rsidR="003C6A25" w:rsidRPr="00C73B12"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Единый платежный день</w:t>
            </w:r>
          </w:p>
          <w:p w14:paraId="0FA4F15C" w14:textId="77777777" w:rsidR="003C6A25" w:rsidRPr="00C73B12" w:rsidRDefault="003C6A25" w:rsidP="00C73B12">
            <w:pPr>
              <w:tabs>
                <w:tab w:val="left" w:pos="1410"/>
              </w:tabs>
              <w:spacing w:before="0" w:after="160" w:line="259" w:lineRule="auto"/>
              <w:ind w:right="-150"/>
              <w:jc w:val="left"/>
              <w:rPr>
                <w:rFonts w:ascii="Tahoma" w:eastAsiaTheme="minorHAnsi" w:hAnsi="Tahoma" w:cs="Tahoma"/>
                <w:lang w:eastAsia="en-US"/>
              </w:rPr>
            </w:pPr>
          </w:p>
        </w:tc>
        <w:tc>
          <w:tcPr>
            <w:tcW w:w="8080" w:type="dxa"/>
            <w:tcBorders>
              <w:top w:val="dotted" w:sz="4" w:space="0" w:color="auto"/>
              <w:left w:val="dotted" w:sz="4" w:space="0" w:color="auto"/>
              <w:bottom w:val="dotted" w:sz="4" w:space="0" w:color="auto"/>
            </w:tcBorders>
            <w:shd w:val="clear" w:color="auto" w:fill="F2F2F2"/>
          </w:tcPr>
          <w:p w14:paraId="45CC0A0C" w14:textId="620DC0B9" w:rsidR="003C6A25" w:rsidRPr="00C73B12" w:rsidRDefault="003C6A25" w:rsidP="00C73B12">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sidRPr="00240EDB">
              <w:rPr>
                <w:rFonts w:ascii="Tahoma" w:hAnsi="Tahoma" w:cs="Tahoma"/>
              </w:rPr>
              <w:t>в рабочий вторник</w:t>
            </w:r>
          </w:p>
        </w:tc>
      </w:tr>
      <w:tr w:rsidR="003C6A25" w:rsidRPr="009C526D" w14:paraId="00E59C37" w14:textId="77777777" w:rsidTr="00C73B12">
        <w:tc>
          <w:tcPr>
            <w:tcW w:w="1701" w:type="dxa"/>
            <w:tcBorders>
              <w:bottom w:val="dotted" w:sz="4" w:space="0" w:color="auto"/>
              <w:right w:val="dotted" w:sz="4" w:space="0" w:color="auto"/>
            </w:tcBorders>
          </w:tcPr>
          <w:p w14:paraId="037DF43F" w14:textId="77777777" w:rsidR="003C6A25" w:rsidRPr="00C73B12"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20FBD80" w14:textId="66E53748" w:rsidR="003501D9" w:rsidRPr="00C73B12" w:rsidRDefault="00AA1D35" w:rsidP="00D46DBB">
            <w:pPr>
              <w:spacing w:before="0" w:after="160" w:line="259" w:lineRule="auto"/>
              <w:ind w:left="148"/>
              <w:jc w:val="left"/>
              <w:rPr>
                <w:rFonts w:ascii="Tahoma" w:eastAsiaTheme="minorHAnsi" w:hAnsi="Tahoma" w:cs="Tahoma"/>
                <w:lang w:eastAsia="en-US"/>
              </w:rPr>
            </w:pPr>
            <w:r w:rsidRPr="00AA1D35">
              <w:rPr>
                <w:rFonts w:ascii="Tahoma" w:hAnsi="Tahoma" w:cs="Tahoma"/>
              </w:rPr>
              <w:t>[</w:t>
            </w:r>
            <w:r w:rsidR="00D46DBB">
              <w:rPr>
                <w:rFonts w:ascii="Tahoma" w:hAnsi="Tahoma" w:cs="Tahoma"/>
              </w:rPr>
              <w:t xml:space="preserve">в течение </w:t>
            </w:r>
            <w:r w:rsidR="009E296F">
              <w:rPr>
                <w:rFonts w:ascii="Tahoma" w:hAnsi="Tahoma" w:cs="Tahoma"/>
              </w:rPr>
              <w:t xml:space="preserve"> </w:t>
            </w:r>
            <w:r w:rsidR="00C02F48" w:rsidRPr="00C02F48">
              <w:rPr>
                <w:rFonts w:ascii="Tahoma" w:hAnsi="Tahoma" w:cs="Tahoma"/>
              </w:rPr>
              <w:t xml:space="preserve">7 </w:t>
            </w:r>
            <w:r w:rsidR="00C02F48" w:rsidRPr="00C02F48">
              <w:rPr>
                <w:rFonts w:ascii="Tahoma" w:hAnsi="Tahoma" w:cs="Tahoma"/>
                <w:bCs/>
              </w:rPr>
              <w:t xml:space="preserve"> </w:t>
            </w:r>
            <w:r w:rsidR="00C02F48" w:rsidRPr="00C02F48">
              <w:rPr>
                <w:rFonts w:ascii="Tahoma" w:hAnsi="Tahoma" w:cs="Tahoma"/>
              </w:rPr>
              <w:t>р.д.</w:t>
            </w:r>
            <w:r w:rsidRPr="00AA1D35">
              <w:rPr>
                <w:rFonts w:ascii="Tahoma" w:hAnsi="Tahoma" w:cs="Tahoma"/>
              </w:rPr>
              <w:t>]</w:t>
            </w:r>
            <w:r w:rsidR="00C02F48" w:rsidRPr="00C02F48">
              <w:rPr>
                <w:rFonts w:ascii="Tahoma" w:hAnsi="Tahoma" w:cs="Tahoma"/>
                <w:bCs/>
              </w:rPr>
              <w:t xml:space="preserve"> </w:t>
            </w:r>
            <w:r w:rsidR="00C02F48" w:rsidRPr="00C02F48">
              <w:rPr>
                <w:rFonts w:ascii="Tahoma" w:hAnsi="Tahoma" w:cs="Tahoma"/>
              </w:rPr>
              <w:t xml:space="preserve">/ </w:t>
            </w:r>
            <w:r w:rsidRPr="00AA1D35">
              <w:rPr>
                <w:rFonts w:ascii="Tahoma" w:hAnsi="Tahoma" w:cs="Tahoma"/>
              </w:rPr>
              <w:t>[</w:t>
            </w:r>
            <w:r w:rsidR="00C02F48" w:rsidRPr="00C02F48">
              <w:rPr>
                <w:rFonts w:ascii="Tahoma" w:hAnsi="Tahoma" w:cs="Tahoma"/>
              </w:rPr>
              <w:t>в течение 67</w:t>
            </w:r>
            <w:r w:rsidR="00C02F48" w:rsidRPr="00C02F48">
              <w:rPr>
                <w:rFonts w:ascii="Tahoma" w:hAnsi="Tahoma" w:cs="Tahoma"/>
                <w:bCs/>
              </w:rPr>
              <w:t xml:space="preserve"> </w:t>
            </w:r>
            <w:r w:rsidR="00C02F48" w:rsidRPr="00C02F48">
              <w:rPr>
                <w:rFonts w:ascii="Tahoma" w:hAnsi="Tahoma" w:cs="Tahoma"/>
              </w:rPr>
              <w:t>к.д.</w:t>
            </w:r>
            <w:r w:rsidR="00C02F48" w:rsidRPr="00C02F48">
              <w:rPr>
                <w:rFonts w:ascii="Tahoma" w:hAnsi="Tahoma" w:cs="Tahoma"/>
                <w:bCs/>
              </w:rPr>
              <w:t xml:space="preserve">  ] </w:t>
            </w:r>
            <w:r w:rsidR="00C02F48" w:rsidRPr="00C02F48">
              <w:rPr>
                <w:rStyle w:val="a8"/>
                <w:rFonts w:ascii="Tahoma" w:hAnsi="Tahoma" w:cs="Tahoma"/>
                <w:bCs/>
              </w:rPr>
              <w:footnoteReference w:id="11"/>
            </w:r>
            <w:r w:rsidR="00C02F48" w:rsidRPr="00C02F48">
              <w:rPr>
                <w:rFonts w:ascii="Tahoma" w:hAnsi="Tahoma" w:cs="Tahoma"/>
                <w:bCs/>
              </w:rPr>
              <w:t xml:space="preserve"> </w:t>
            </w:r>
          </w:p>
        </w:tc>
      </w:tr>
      <w:tr w:rsidR="00DD2283" w:rsidRPr="009C526D" w14:paraId="69DA5C9D" w14:textId="77777777" w:rsidTr="00F56381">
        <w:tc>
          <w:tcPr>
            <w:tcW w:w="1701" w:type="dxa"/>
            <w:tcBorders>
              <w:top w:val="dotted" w:sz="4" w:space="0" w:color="auto"/>
              <w:bottom w:val="nil"/>
              <w:right w:val="dotted" w:sz="4" w:space="0" w:color="auto"/>
            </w:tcBorders>
          </w:tcPr>
          <w:p w14:paraId="03A68CC0" w14:textId="77777777" w:rsidR="00DD2283" w:rsidRPr="00C73B12" w:rsidRDefault="00DD2283" w:rsidP="00C73B12">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Базовая дата</w:t>
            </w:r>
          </w:p>
        </w:tc>
        <w:tc>
          <w:tcPr>
            <w:tcW w:w="8080" w:type="dxa"/>
            <w:vMerge w:val="restart"/>
            <w:tcBorders>
              <w:top w:val="dotted" w:sz="4" w:space="0" w:color="auto"/>
              <w:left w:val="dotted" w:sz="4" w:space="0" w:color="auto"/>
            </w:tcBorders>
            <w:shd w:val="clear" w:color="auto" w:fill="F2F2F2"/>
          </w:tcPr>
          <w:p w14:paraId="48DF742E" w14:textId="75DCBC17" w:rsidR="00DD2283" w:rsidRPr="00C73B12" w:rsidRDefault="00DD2283" w:rsidP="00C73B12">
            <w:pPr>
              <w:spacing w:before="0" w:after="160" w:line="259" w:lineRule="auto"/>
              <w:ind w:left="148"/>
              <w:jc w:val="left"/>
              <w:rPr>
                <w:rFonts w:ascii="Tahoma" w:eastAsiaTheme="minorHAnsi" w:hAnsi="Tahoma" w:cs="Tahoma"/>
                <w:lang w:eastAsia="en-US"/>
              </w:rPr>
            </w:pPr>
            <w:r w:rsidRPr="00240EDB">
              <w:rPr>
                <w:rFonts w:ascii="Tahoma" w:hAnsi="Tahoma" w:cs="Tahoma"/>
              </w:rPr>
              <w:t xml:space="preserve">с даты </w:t>
            </w:r>
            <w:r w:rsidR="00D46DBB">
              <w:rPr>
                <w:rFonts w:ascii="Tahoma" w:hAnsi="Tahoma" w:cs="Tahoma"/>
              </w:rPr>
              <w:t>приемки</w:t>
            </w:r>
            <w:r w:rsidR="00ED5149">
              <w:rPr>
                <w:rFonts w:ascii="Tahoma" w:hAnsi="Tahoma" w:cs="Tahoma"/>
              </w:rPr>
              <w:t xml:space="preserve"> </w:t>
            </w:r>
            <w:r w:rsidR="00601835">
              <w:rPr>
                <w:rFonts w:ascii="Tahoma" w:hAnsi="Tahoma" w:cs="Tahoma"/>
              </w:rPr>
              <w:t xml:space="preserve">смонтированного </w:t>
            </w:r>
            <w:r w:rsidRPr="00240EDB">
              <w:rPr>
                <w:rFonts w:ascii="Tahoma" w:hAnsi="Tahoma" w:cs="Tahoma"/>
              </w:rPr>
              <w:t xml:space="preserve">Товара </w:t>
            </w:r>
          </w:p>
          <w:p w14:paraId="27726005" w14:textId="77777777" w:rsidR="00DD2283" w:rsidRPr="00C73B12" w:rsidRDefault="00DD2283" w:rsidP="00C73B12">
            <w:pPr>
              <w:spacing w:before="0" w:after="160" w:line="259" w:lineRule="auto"/>
              <w:ind w:left="148"/>
              <w:jc w:val="left"/>
              <w:rPr>
                <w:rFonts w:ascii="Tahoma" w:eastAsiaTheme="minorHAnsi" w:hAnsi="Tahoma" w:cs="Tahoma"/>
                <w:lang w:eastAsia="en-US"/>
              </w:rPr>
            </w:pPr>
          </w:p>
        </w:tc>
      </w:tr>
      <w:tr w:rsidR="00DD2283" w:rsidRPr="009C526D" w14:paraId="014911D2" w14:textId="77777777" w:rsidTr="00F56381">
        <w:tc>
          <w:tcPr>
            <w:tcW w:w="1701" w:type="dxa"/>
            <w:tcBorders>
              <w:top w:val="nil"/>
              <w:bottom w:val="dotted" w:sz="4" w:space="0" w:color="auto"/>
              <w:right w:val="dotted" w:sz="4" w:space="0" w:color="auto"/>
            </w:tcBorders>
          </w:tcPr>
          <w:p w14:paraId="791FE7CF" w14:textId="77777777" w:rsidR="00DD2283" w:rsidRPr="00C73B12" w:rsidRDefault="00DD2283" w:rsidP="00C73B12">
            <w:pPr>
              <w:tabs>
                <w:tab w:val="left" w:pos="1410"/>
              </w:tabs>
              <w:spacing w:before="0" w:after="160" w:line="259" w:lineRule="auto"/>
              <w:ind w:right="-150"/>
              <w:jc w:val="left"/>
              <w:rPr>
                <w:rFonts w:ascii="Tahoma" w:eastAsiaTheme="minorHAnsi" w:hAnsi="Tahoma" w:cs="Tahoma"/>
                <w:i/>
                <w:lang w:eastAsia="en-US"/>
              </w:rPr>
            </w:pPr>
          </w:p>
        </w:tc>
        <w:tc>
          <w:tcPr>
            <w:tcW w:w="8080" w:type="dxa"/>
            <w:vMerge/>
            <w:tcBorders>
              <w:left w:val="dotted" w:sz="4" w:space="0" w:color="auto"/>
              <w:bottom w:val="dotted" w:sz="4" w:space="0" w:color="auto"/>
            </w:tcBorders>
            <w:shd w:val="clear" w:color="auto" w:fill="F2F2F2"/>
          </w:tcPr>
          <w:p w14:paraId="0110EC62" w14:textId="77777777" w:rsidR="00DD2283" w:rsidRPr="00C73B12" w:rsidRDefault="00DD2283" w:rsidP="00C73B12">
            <w:pPr>
              <w:spacing w:before="0" w:after="160" w:line="259" w:lineRule="auto"/>
              <w:ind w:left="148"/>
              <w:jc w:val="left"/>
              <w:rPr>
                <w:rFonts w:asciiTheme="minorHAnsi" w:eastAsiaTheme="minorHAnsi" w:hAnsiTheme="minorHAnsi" w:cstheme="minorBidi"/>
                <w:lang w:eastAsia="en-US"/>
              </w:rPr>
            </w:pPr>
          </w:p>
        </w:tc>
      </w:tr>
      <w:tr w:rsidR="003C6A25" w:rsidRPr="009C526D" w14:paraId="06FEE19C" w14:textId="77777777" w:rsidTr="00C73B12">
        <w:tc>
          <w:tcPr>
            <w:tcW w:w="1701" w:type="dxa"/>
            <w:tcBorders>
              <w:top w:val="dotted" w:sz="4" w:space="0" w:color="auto"/>
              <w:bottom w:val="dotted" w:sz="4" w:space="0" w:color="auto"/>
              <w:right w:val="dotted" w:sz="4" w:space="0" w:color="auto"/>
            </w:tcBorders>
          </w:tcPr>
          <w:p w14:paraId="6B3D4AD4" w14:textId="77777777" w:rsidR="003C6A25" w:rsidRPr="00C73B12"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96C8C6E" w14:textId="7DCDADD3" w:rsidR="003C6A25" w:rsidRDefault="003C6A25" w:rsidP="00C73B12">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r w:rsidR="00EF7A27">
              <w:rPr>
                <w:rFonts w:ascii="Tahoma" w:hAnsi="Tahoma" w:cs="Tahoma"/>
              </w:rPr>
              <w:t xml:space="preserve"> оригинала</w:t>
            </w:r>
            <w:r w:rsidRPr="00240EDB">
              <w:rPr>
                <w:rFonts w:ascii="Tahoma" w:hAnsi="Tahoma" w:cs="Tahoma"/>
              </w:rPr>
              <w:t>:</w:t>
            </w:r>
          </w:p>
          <w:p w14:paraId="496C3C91" w14:textId="77777777" w:rsidR="00D25E26" w:rsidRPr="00DB273B" w:rsidRDefault="00D25E26" w:rsidP="00D25E26">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B9D2770" w14:textId="1F8A825A" w:rsidR="003C6A25" w:rsidRPr="00C73B12" w:rsidRDefault="003C6A25" w:rsidP="00C73B12">
            <w:pPr>
              <w:widowControl w:val="0"/>
              <w:autoSpaceDE w:val="0"/>
              <w:autoSpaceDN w:val="0"/>
              <w:adjustRightInd w:val="0"/>
              <w:spacing w:before="0" w:after="160" w:line="259" w:lineRule="auto"/>
              <w:jc w:val="left"/>
              <w:rPr>
                <w:rFonts w:ascii="Tahoma" w:eastAsiaTheme="minorHAnsi" w:hAnsi="Tahoma" w:cs="Tahoma"/>
                <w:lang w:eastAsia="en-US"/>
              </w:rPr>
            </w:pPr>
            <w:r w:rsidRPr="00240EDB">
              <w:rPr>
                <w:rFonts w:ascii="Tahoma" w:hAnsi="Tahoma" w:cs="Tahoma"/>
              </w:rPr>
              <w:t>- [счета-фактуры]</w:t>
            </w:r>
            <w:r w:rsidRPr="00240EDB">
              <w:rPr>
                <w:rFonts w:ascii="Tahoma" w:hAnsi="Tahoma" w:cs="Tahoma"/>
                <w:vertAlign w:val="superscript"/>
              </w:rPr>
              <w:footnoteReference w:id="12"/>
            </w:r>
            <w:r w:rsidRPr="00240EDB">
              <w:rPr>
                <w:rFonts w:ascii="Tahoma" w:hAnsi="Tahoma" w:cs="Tahoma"/>
              </w:rPr>
              <w:t xml:space="preserve"> [соответствующего] [соответствующих] нормам [его]/ [их] оформления.</w:t>
            </w:r>
          </w:p>
        </w:tc>
      </w:tr>
    </w:tbl>
    <w:p w14:paraId="7B21E321"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ОБЩИЕ УСЛОВИЯ ДОГОВОРОВ</w:t>
      </w:r>
    </w:p>
    <w:p w14:paraId="5E13517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8" w:anchor="obshchie-usloviya-dogovorov" w:history="1">
        <w:r w:rsidRPr="009C526D">
          <w:rPr>
            <w:rFonts w:ascii="Tahoma" w:eastAsia="Tahoma" w:hAnsi="Tahoma" w:cs="Tahoma"/>
            <w:sz w:val="20"/>
            <w:szCs w:val="20"/>
          </w:rPr>
          <w:t>https://www.nornickel.ru/suppliers/contractual-documentation/#obshchie-usloviya-dogovorov</w:t>
        </w:r>
      </w:hyperlink>
      <w:r w:rsidRPr="009C526D">
        <w:rPr>
          <w:rFonts w:ascii="Tahoma" w:eastAsia="Tahoma" w:hAnsi="Tahoma" w:cs="Tahoma"/>
          <w:sz w:val="20"/>
          <w:szCs w:val="20"/>
        </w:rPr>
        <w:t xml:space="preserve"> (далее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628179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6B1EF1B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1D2D1510"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58DD73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D8608A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61CC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078A9D5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r w:rsidRPr="009C526D">
        <w:rPr>
          <w:rFonts w:ascii="Tahoma" w:eastAsia="Tahoma" w:hAnsi="Tahoma" w:cs="Tahoma"/>
          <w:sz w:val="20"/>
          <w:szCs w:val="20"/>
        </w:rPr>
        <w:t>р.д. с момента предъявления соответствующего требования Покупателя.</w:t>
      </w:r>
    </w:p>
    <w:p w14:paraId="6BC1E78B"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r w:rsidRPr="009C526D">
        <w:rPr>
          <w:rFonts w:ascii="Tahoma" w:eastAsia="Tahoma" w:hAnsi="Tahoma" w:cs="Tahoma"/>
          <w:sz w:val="20"/>
          <w:szCs w:val="20"/>
        </w:rPr>
        <w:t>р.д. с момента получения соответствующего требования Покупателя.</w:t>
      </w:r>
    </w:p>
    <w:p w14:paraId="08DCA56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р.д. с момента получения соответствующего требования Покупателя.</w:t>
      </w:r>
    </w:p>
    <w:p w14:paraId="13C21518" w14:textId="54D4ED16" w:rsidR="003C6A25"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3"/>
      </w:r>
      <w:r w:rsidRPr="009C526D">
        <w:rPr>
          <w:rFonts w:ascii="Tahoma" w:eastAsia="Tahoma" w:hAnsi="Tahoma" w:cs="Tahoma"/>
          <w:sz w:val="20"/>
          <w:szCs w:val="20"/>
        </w:rPr>
        <w:t>.</w:t>
      </w:r>
    </w:p>
    <w:p w14:paraId="07983DA3" w14:textId="525EF4D3" w:rsidR="00601835" w:rsidRPr="009C526D" w:rsidRDefault="00601835" w:rsidP="00601835">
      <w:pPr>
        <w:numPr>
          <w:ilvl w:val="1"/>
          <w:numId w:val="2"/>
        </w:numPr>
        <w:tabs>
          <w:tab w:val="clear" w:pos="2552"/>
          <w:tab w:val="left" w:pos="851"/>
          <w:tab w:val="left" w:pos="1418"/>
          <w:tab w:val="num" w:pos="1701"/>
          <w:tab w:val="left" w:pos="3119"/>
        </w:tabs>
        <w:suppressAutoHyphens/>
        <w:spacing w:before="120" w:after="240" w:line="240" w:lineRule="auto"/>
        <w:ind w:left="851" w:hanging="851"/>
        <w:jc w:val="both"/>
        <w:outlineLvl w:val="2"/>
        <w:rPr>
          <w:rFonts w:ascii="Tahoma" w:eastAsia="Tahoma" w:hAnsi="Tahoma" w:cs="Tahoma"/>
          <w:sz w:val="20"/>
          <w:szCs w:val="20"/>
        </w:rPr>
      </w:pPr>
      <w:r>
        <w:rPr>
          <w:rFonts w:ascii="Tahoma" w:eastAsia="Tahoma" w:hAnsi="Tahoma" w:cs="Tahoma"/>
          <w:sz w:val="20"/>
          <w:szCs w:val="20"/>
        </w:rPr>
        <w:t xml:space="preserve">Поставщик обязуется выполнить работы по монтажу Товара с надлежащим качеством и в установленный в Спецификации срок, с соблюдением действующих правил, требований технической документации. </w:t>
      </w:r>
      <w:r w:rsidRPr="00601835">
        <w:rPr>
          <w:rFonts w:ascii="Tahoma" w:eastAsia="Tahoma" w:hAnsi="Tahoma" w:cs="Tahoma"/>
          <w:sz w:val="20"/>
          <w:szCs w:val="20"/>
        </w:rPr>
        <w:t>Выполнить работы с применением собственных материалов, стоимость которых включена в общую цену Договора.</w:t>
      </w:r>
      <w:r w:rsidRPr="00601835">
        <w:t xml:space="preserve"> </w:t>
      </w:r>
      <w:r w:rsidRPr="00601835">
        <w:rPr>
          <w:rFonts w:ascii="Tahoma" w:eastAsia="Tahoma" w:hAnsi="Tahoma" w:cs="Tahoma"/>
          <w:sz w:val="20"/>
          <w:szCs w:val="20"/>
        </w:rPr>
        <w:t>Без дополнительной оплаты исправить по требованию Покупателя и в установленный Покупателем срок все выявленные недостатки работ и их результата без изменения установленных Договором сроков выполнения работ.</w:t>
      </w:r>
    </w:p>
    <w:p w14:paraId="17B007CC"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вправе отказаться от исполнения Договора и/или принятия и оплаты Товара, поставка которого просрочена более чем на 5 к.д., направив Поставщику соответствующее письменное уведомление.</w:t>
      </w:r>
    </w:p>
    <w:p w14:paraId="5727DAE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lastRenderedPageBreak/>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F068A52"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8F5258F" w14:textId="7106999C"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В случае поставки Товара</w:t>
      </w:r>
      <w:r w:rsidR="0043349F">
        <w:rPr>
          <w:rFonts w:ascii="Tahoma" w:eastAsia="Tahoma" w:hAnsi="Tahoma" w:cs="Tahoma"/>
          <w:sz w:val="20"/>
          <w:szCs w:val="20"/>
        </w:rPr>
        <w:t>/выполнения работ</w:t>
      </w:r>
      <w:r w:rsidRPr="009C526D">
        <w:rPr>
          <w:rFonts w:ascii="Tahoma" w:eastAsia="Tahoma" w:hAnsi="Tahoma" w:cs="Tahoma"/>
          <w:sz w:val="20"/>
          <w:szCs w:val="20"/>
        </w:rPr>
        <w:t xml:space="preserve"> ненадлежащего качества Покупатель по своему выбору вправе потребовать от Поставщика в течение 2 р.д., если более длительный срок не указан в требовании:</w:t>
      </w:r>
    </w:p>
    <w:p w14:paraId="5FAEBA83" w14:textId="2AF46D14"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r w:rsidR="0043349F">
        <w:rPr>
          <w:rFonts w:ascii="Tahoma" w:eastAsia="Tahoma" w:hAnsi="Tahoma" w:cs="Tahoma"/>
          <w:sz w:val="20"/>
          <w:szCs w:val="20"/>
        </w:rPr>
        <w:t>/выполненных работ</w:t>
      </w:r>
      <w:r w:rsidRPr="009C526D">
        <w:rPr>
          <w:rFonts w:ascii="Tahoma" w:eastAsia="Tahoma" w:hAnsi="Tahoma" w:cs="Tahoma"/>
          <w:sz w:val="20"/>
          <w:szCs w:val="20"/>
        </w:rPr>
        <w:t>;</w:t>
      </w:r>
    </w:p>
    <w:p w14:paraId="4D360C14"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7A48F6"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74DDC35" w14:textId="2ACE7B69"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r w:rsidR="0043349F">
        <w:rPr>
          <w:rFonts w:ascii="Tahoma" w:eastAsia="Tahoma" w:hAnsi="Tahoma" w:cs="Tahoma"/>
          <w:sz w:val="20"/>
          <w:szCs w:val="20"/>
        </w:rPr>
        <w:t>/выполненных работ</w:t>
      </w:r>
      <w:r w:rsidRPr="009C526D">
        <w:rPr>
          <w:rFonts w:ascii="Tahoma" w:eastAsia="Tahoma" w:hAnsi="Tahoma" w:cs="Tahoma"/>
          <w:sz w:val="20"/>
          <w:szCs w:val="20"/>
        </w:rPr>
        <w:t>.</w:t>
      </w:r>
    </w:p>
    <w:p w14:paraId="1105CB1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64D62DD" w14:textId="03BF45DE"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w:t>
      </w:r>
      <w:r w:rsidR="00601835">
        <w:rPr>
          <w:rFonts w:ascii="Tahoma" w:eastAsia="Tahoma" w:hAnsi="Tahoma" w:cs="Tahoma"/>
          <w:sz w:val="20"/>
          <w:szCs w:val="20"/>
        </w:rPr>
        <w:t xml:space="preserve"> монтаж Товара</w:t>
      </w:r>
      <w:r w:rsidRPr="009C526D">
        <w:rPr>
          <w:rFonts w:ascii="Tahoma" w:eastAsia="Tahoma" w:hAnsi="Tahoma" w:cs="Tahoma"/>
          <w:sz w:val="20"/>
          <w:szCs w:val="20"/>
        </w:rPr>
        <w:t xml:space="preserve">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01D6778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1BB43536"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6B6A10D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5F13F53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1BB44B2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EB2F146"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1DF04C9"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C784B0" w14:textId="05453C6B"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w:t>
      </w:r>
      <w:r w:rsidR="0043349F">
        <w:rPr>
          <w:rFonts w:ascii="Tahoma" w:eastAsia="Tahoma" w:hAnsi="Tahoma" w:cs="Tahoma"/>
          <w:sz w:val="20"/>
          <w:szCs w:val="20"/>
        </w:rPr>
        <w:t xml:space="preserve"> и выполнения работ по его монтажу</w:t>
      </w:r>
      <w:r w:rsidRPr="009C526D">
        <w:rPr>
          <w:rFonts w:ascii="Tahoma" w:eastAsia="Tahoma" w:hAnsi="Tahoma" w:cs="Tahoma"/>
          <w:sz w:val="20"/>
          <w:szCs w:val="20"/>
        </w:rPr>
        <w:t xml:space="preserve"> является дата подписания Покупателем Товарной накладной на Товар, указанный в Спецификации.</w:t>
      </w:r>
    </w:p>
    <w:p w14:paraId="583A1C7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4862FAD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осуществляет приемку Товара по количеству, номенклатуре, комплектности и качеству в месте передачи Товара в течение 10 р.д. с даты прибытия транспортного средства с Товаром в место передачи, определяемой на основании транспортной накладной.</w:t>
      </w:r>
    </w:p>
    <w:p w14:paraId="183DDC61" w14:textId="3725EA4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color w:val="FF0000"/>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w:t>
      </w:r>
      <w:r w:rsidR="00310C44">
        <w:rPr>
          <w:rFonts w:ascii="Tahoma" w:eastAsia="Tahoma" w:hAnsi="Tahoma" w:cs="Tahoma"/>
          <w:sz w:val="20"/>
          <w:szCs w:val="20"/>
        </w:rPr>
        <w:t xml:space="preserve"> и выполнения работ по его монтажу надлежащего качества</w:t>
      </w:r>
      <w:r w:rsidRPr="009C526D">
        <w:rPr>
          <w:rFonts w:ascii="Tahoma" w:eastAsia="Tahoma" w:hAnsi="Tahoma" w:cs="Tahoma"/>
          <w:sz w:val="20"/>
          <w:szCs w:val="20"/>
        </w:rPr>
        <w:t>, Покупатель по завершении приемки подписывает Товарную накладную.</w:t>
      </w:r>
    </w:p>
    <w:p w14:paraId="183C39A7"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В случае обнаружения Покупателем несоответствия количества, номенклатуры,</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97C68EC"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4D21AD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9C526D">
        <w:rPr>
          <w:rFonts w:ascii="Tahoma" w:eastAsia="Tahoma" w:hAnsi="Tahoma" w:cs="Tahoma"/>
          <w:sz w:val="20"/>
          <w:szCs w:val="24"/>
        </w:rPr>
        <w:t>Акт о приемке материалов</w:t>
      </w:r>
      <w:r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5B5CCD0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2314E7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45CAED62"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356D500A" w14:textId="77777777" w:rsidTr="00C73B12">
        <w:trPr>
          <w:trHeight w:val="280"/>
        </w:trPr>
        <w:tc>
          <w:tcPr>
            <w:tcW w:w="2127" w:type="dxa"/>
          </w:tcPr>
          <w:p w14:paraId="1501A2E5"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D2D9F2"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05FFFFF2" w14:textId="77777777" w:rsidR="003C6A25" w:rsidRPr="009C526D" w:rsidRDefault="003C6A2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Pr>
                <w:rFonts w:ascii="Tahoma" w:hAnsi="Tahoma" w:cs="Tahoma"/>
                <w:sz w:val="20"/>
              </w:rPr>
              <w:t>счет на оплату,</w:t>
            </w:r>
          </w:p>
          <w:p w14:paraId="490A9119" w14:textId="77777777" w:rsidR="003C6A25" w:rsidRPr="009C526D" w:rsidRDefault="003C6A2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Pr>
                <w:rFonts w:ascii="Tahoma" w:hAnsi="Tahoma" w:cs="Tahoma"/>
                <w:sz w:val="20"/>
              </w:rPr>
              <w:t>[ счет-фактуру</w:t>
            </w:r>
            <w:r w:rsidRPr="009C526D">
              <w:rPr>
                <w:rFonts w:ascii="Tahoma" w:hAnsi="Tahoma" w:cs="Tahoma"/>
                <w:sz w:val="20"/>
                <w:vertAlign w:val="superscript"/>
              </w:rPr>
              <w:footnoteReference w:id="14"/>
            </w:r>
            <w:r w:rsidRPr="009C526D">
              <w:rPr>
                <w:rFonts w:ascii="Tahoma" w:hAnsi="Tahoma" w:cs="Tahoma"/>
                <w:sz w:val="20"/>
              </w:rPr>
              <w:t xml:space="preserve"> ]. </w:t>
            </w:r>
          </w:p>
        </w:tc>
      </w:tr>
      <w:tr w:rsidR="003C6A25" w:rsidRPr="009C526D" w14:paraId="2EB24496" w14:textId="77777777" w:rsidTr="00C73B12">
        <w:trPr>
          <w:trHeight w:val="361"/>
        </w:trPr>
        <w:tc>
          <w:tcPr>
            <w:tcW w:w="2127" w:type="dxa"/>
          </w:tcPr>
          <w:p w14:paraId="3DA44EF3"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58669" w14:textId="77777777" w:rsidR="003C6A25" w:rsidRPr="009C526D" w:rsidRDefault="003C6A25" w:rsidP="00C73B12">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07FDEB30"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4BBEEE62" w14:textId="77777777" w:rsidTr="00C73B12">
        <w:trPr>
          <w:trHeight w:val="280"/>
        </w:trPr>
        <w:tc>
          <w:tcPr>
            <w:tcW w:w="2127" w:type="dxa"/>
          </w:tcPr>
          <w:p w14:paraId="333448DC"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DBF124"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3C6A25" w:rsidRPr="009C526D" w14:paraId="524E5681" w14:textId="77777777" w:rsidTr="00C73B12">
        <w:trPr>
          <w:trHeight w:val="361"/>
        </w:trPr>
        <w:tc>
          <w:tcPr>
            <w:tcW w:w="2127" w:type="dxa"/>
          </w:tcPr>
          <w:p w14:paraId="76CC0CA0"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D0D4CF7"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7285943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99368F5" w14:textId="77777777" w:rsidR="003C6A25" w:rsidRPr="003C6A25"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72E3F5D" w14:textId="77777777" w:rsidR="003C6A25" w:rsidRPr="003503D6" w:rsidRDefault="003C6A25" w:rsidP="003C6A25">
      <w:pPr>
        <w:pStyle w:val="af"/>
        <w:numPr>
          <w:ilvl w:val="1"/>
          <w:numId w:val="2"/>
        </w:numPr>
        <w:tabs>
          <w:tab w:val="clear" w:pos="2552"/>
          <w:tab w:val="num" w:pos="360"/>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441D41D" w14:textId="77777777" w:rsidR="003C6A25" w:rsidRPr="003C19AC" w:rsidRDefault="003C6A25" w:rsidP="003C6A25">
      <w:pPr>
        <w:pStyle w:val="af"/>
        <w:numPr>
          <w:ilvl w:val="1"/>
          <w:numId w:val="2"/>
        </w:numPr>
        <w:tabs>
          <w:tab w:val="clear" w:pos="2552"/>
          <w:tab w:val="num" w:pos="360"/>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7323CB" w14:textId="77777777" w:rsidR="003C6A25" w:rsidRPr="003848D5" w:rsidRDefault="003C6A25" w:rsidP="003C6A25">
      <w:pPr>
        <w:pStyle w:val="af"/>
        <w:numPr>
          <w:ilvl w:val="1"/>
          <w:numId w:val="2"/>
        </w:numPr>
        <w:tabs>
          <w:tab w:val="clear" w:pos="2552"/>
          <w:tab w:val="num" w:pos="360"/>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30F29E"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ОТВЕТСТВЕННОСТЬ</w:t>
      </w:r>
    </w:p>
    <w:tbl>
      <w:tblPr>
        <w:tblStyle w:val="3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3C6A25" w:rsidRPr="009C526D" w14:paraId="5222FB15" w14:textId="77777777" w:rsidTr="00C73B12">
        <w:trPr>
          <w:trHeight w:val="141"/>
          <w:tblHeader/>
        </w:trPr>
        <w:tc>
          <w:tcPr>
            <w:tcW w:w="851" w:type="dxa"/>
          </w:tcPr>
          <w:p w14:paraId="68D8895D" w14:textId="77777777" w:rsidR="003C6A25" w:rsidRPr="009C526D" w:rsidRDefault="003C6A25" w:rsidP="00C73B12">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561A993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5573AF9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3C6A25" w:rsidRPr="009C526D" w14:paraId="0BDACBA7" w14:textId="77777777" w:rsidTr="00C73B12">
        <w:tc>
          <w:tcPr>
            <w:tcW w:w="851" w:type="dxa"/>
          </w:tcPr>
          <w:p w14:paraId="23073151"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FBBE59" w14:textId="2246F3D6"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w:t>
            </w:r>
            <w:r w:rsidR="0043349F">
              <w:rPr>
                <w:rFonts w:ascii="Tahoma" w:eastAsiaTheme="minorHAnsi" w:hAnsi="Tahoma" w:cs="Tahoma"/>
                <w:lang w:eastAsia="en-US"/>
              </w:rPr>
              <w:t xml:space="preserve"> </w:t>
            </w:r>
            <w:r w:rsidRPr="009C526D">
              <w:rPr>
                <w:rFonts w:ascii="Tahoma" w:eastAsiaTheme="minorHAnsi" w:hAnsi="Tahoma" w:cs="Tahoma"/>
                <w:lang w:eastAsia="en-US"/>
              </w:rPr>
              <w:t xml:space="preserve">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C258F1"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3C6A25" w:rsidRPr="009C526D" w14:paraId="0931B055" w14:textId="77777777" w:rsidTr="00C73B12">
        <w:tc>
          <w:tcPr>
            <w:tcW w:w="851" w:type="dxa"/>
          </w:tcPr>
          <w:p w14:paraId="63C37EB0"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E0088B" w14:textId="5AFE9A3E"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нарушил срок поставки </w:t>
            </w:r>
            <w:r w:rsidR="0043349F">
              <w:rPr>
                <w:rFonts w:ascii="Tahoma" w:eastAsia="Tahoma" w:hAnsi="Tahoma" w:cs="Tahoma"/>
                <w:lang w:eastAsia="en-US"/>
              </w:rPr>
              <w:t xml:space="preserve">/ монтажа Товара </w:t>
            </w:r>
            <w:r w:rsidRPr="009C526D">
              <w:rPr>
                <w:rFonts w:ascii="Tahoma" w:eastAsia="Tahoma" w:hAnsi="Tahoma" w:cs="Tahoma"/>
                <w:lang w:eastAsia="en-US"/>
              </w:rPr>
              <w:t>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6B497D5"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непоставленного Товара за каждый день просрочки</w:t>
            </w:r>
          </w:p>
        </w:tc>
      </w:tr>
      <w:tr w:rsidR="003C6A25" w:rsidRPr="009C526D" w14:paraId="13FC253C" w14:textId="77777777" w:rsidTr="00C73B12">
        <w:tc>
          <w:tcPr>
            <w:tcW w:w="851" w:type="dxa"/>
          </w:tcPr>
          <w:p w14:paraId="52465A5C"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0055F13" w14:textId="01C61EA8"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поставил</w:t>
            </w:r>
            <w:r w:rsidR="0043349F">
              <w:rPr>
                <w:rFonts w:ascii="Tahoma" w:eastAsia="Tahoma" w:hAnsi="Tahoma" w:cs="Tahoma"/>
                <w:lang w:eastAsia="en-US"/>
              </w:rPr>
              <w:t xml:space="preserve"> /выполнил работы по монтажу</w:t>
            </w:r>
            <w:r w:rsidRPr="009C526D">
              <w:rPr>
                <w:rFonts w:ascii="Tahoma" w:eastAsia="Tahoma" w:hAnsi="Tahoma" w:cs="Tahoma"/>
                <w:lang w:eastAsia="en-US"/>
              </w:rPr>
              <w:t xml:space="preserve">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1D4C13"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3C6A25" w:rsidRPr="009C526D" w14:paraId="23ACF765" w14:textId="77777777" w:rsidTr="00C73B12">
        <w:tc>
          <w:tcPr>
            <w:tcW w:w="851" w:type="dxa"/>
          </w:tcPr>
          <w:p w14:paraId="4B2D2857"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717EA1"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13A4FC"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D9B98BD"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ФОРМЫ ДОКУМЕНТОВ</w:t>
      </w:r>
    </w:p>
    <w:tbl>
      <w:tblPr>
        <w:tblStyle w:val="a3"/>
        <w:tblW w:w="9923" w:type="dxa"/>
        <w:tblInd w:w="-5" w:type="dxa"/>
        <w:tblLook w:val="04A0" w:firstRow="1" w:lastRow="0" w:firstColumn="1" w:lastColumn="0" w:noHBand="0" w:noVBand="1"/>
      </w:tblPr>
      <w:tblGrid>
        <w:gridCol w:w="5103"/>
        <w:gridCol w:w="4820"/>
      </w:tblGrid>
      <w:tr w:rsidR="003C6A25" w:rsidRPr="009C526D" w14:paraId="499E4A5A" w14:textId="77777777" w:rsidTr="00C73B12">
        <w:tc>
          <w:tcPr>
            <w:tcW w:w="5103" w:type="dxa"/>
            <w:shd w:val="clear" w:color="auto" w:fill="F2F2F2" w:themeFill="background1" w:themeFillShade="F2"/>
            <w:vAlign w:val="center"/>
          </w:tcPr>
          <w:p w14:paraId="153F5A3D"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A7585E4"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3C6A25" w:rsidRPr="009C526D" w14:paraId="3CC36171" w14:textId="77777777" w:rsidTr="00C73B12">
        <w:tc>
          <w:tcPr>
            <w:tcW w:w="5103" w:type="dxa"/>
          </w:tcPr>
          <w:p w14:paraId="58974652"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3E7199A5"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27203153"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19110396"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3C6A25" w:rsidRPr="009C526D" w14:paraId="718E617E" w14:textId="77777777" w:rsidTr="00C73B12">
        <w:tc>
          <w:tcPr>
            <w:tcW w:w="5103" w:type="dxa"/>
          </w:tcPr>
          <w:p w14:paraId="2E7DFEA0"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329DFA0C"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7E3F1562"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5243F1F"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A965F1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25CB564B"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w:t>
      </w:r>
      <w:r w:rsidRPr="009C526D">
        <w:rPr>
          <w:rFonts w:ascii="Tahoma" w:eastAsia="Tahoma" w:hAnsi="Tahoma" w:cs="Tahoma"/>
          <w:sz w:val="20"/>
          <w:szCs w:val="20"/>
        </w:rPr>
        <w:lastRenderedPageBreak/>
        <w:t xml:space="preserve">адресов [•]@[•].[•],  [•]@[•].[•]] </w:t>
      </w:r>
      <w:r w:rsidRPr="009C526D">
        <w:rPr>
          <w:rFonts w:ascii="Tahoma" w:eastAsia="Tahoma" w:hAnsi="Tahoma" w:cs="Tahoma"/>
          <w:sz w:val="20"/>
          <w:szCs w:val="20"/>
          <w:vertAlign w:val="superscript"/>
        </w:rPr>
        <w:footnoteReference w:id="15"/>
      </w:r>
      <w:r w:rsidRPr="009C526D">
        <w:rPr>
          <w:rFonts w:ascii="Tahoma" w:eastAsia="Tahoma" w:hAnsi="Tahoma" w:cs="Tahoma"/>
          <w:sz w:val="20"/>
          <w:szCs w:val="20"/>
        </w:rPr>
        <w:t>), соответствуют подлинникам документов/соответствует действительности.</w:t>
      </w:r>
    </w:p>
    <w:p w14:paraId="04BA39A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42EDFF"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DB1352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72516AE4" w14:textId="77777777" w:rsidR="003C6A25" w:rsidRPr="009C526D" w:rsidRDefault="003C6A25" w:rsidP="003C6A2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387E967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3C6A25" w:rsidRPr="009C526D" w14:paraId="613F63A7" w14:textId="77777777" w:rsidTr="00C73B12">
        <w:trPr>
          <w:trHeight w:val="107"/>
        </w:trPr>
        <w:tc>
          <w:tcPr>
            <w:tcW w:w="4678" w:type="dxa"/>
            <w:shd w:val="clear" w:color="auto" w:fill="F2F2F2" w:themeFill="background1" w:themeFillShade="F2"/>
            <w:vAlign w:val="center"/>
          </w:tcPr>
          <w:p w14:paraId="6B5FA4A7" w14:textId="77777777" w:rsidR="003C6A25" w:rsidRPr="009C526D" w:rsidRDefault="003C6A25" w:rsidP="00C73B12">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4F3C8ECE" w14:textId="77777777" w:rsidR="003C6A25" w:rsidRPr="009C526D" w:rsidRDefault="003C6A25" w:rsidP="00C73B12">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3C6A25" w:rsidRPr="009C526D" w14:paraId="6AC8A896" w14:textId="77777777" w:rsidTr="00C73B12">
        <w:trPr>
          <w:trHeight w:val="1266"/>
        </w:trPr>
        <w:tc>
          <w:tcPr>
            <w:tcW w:w="4678" w:type="dxa"/>
            <w:shd w:val="clear" w:color="auto" w:fill="F2F2F2" w:themeFill="background1" w:themeFillShade="F2"/>
          </w:tcPr>
          <w:p w14:paraId="57DEF04F" w14:textId="77777777" w:rsidR="003C6A25" w:rsidRPr="009C526D" w:rsidRDefault="003C6A25" w:rsidP="00C73B12">
            <w:pPr>
              <w:ind w:left="34" w:right="142"/>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1EB5DD18" w14:textId="77777777" w:rsidR="003C6A25" w:rsidRPr="009C526D" w:rsidRDefault="003C6A25" w:rsidP="00C73B12">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1EFA5C1" w14:textId="77777777" w:rsidR="003C6A25" w:rsidRPr="009C526D" w:rsidRDefault="003C6A25" w:rsidP="00C73B12">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21B6B44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92E04F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5817263"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20E2725"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4006E8F" w14:textId="77777777" w:rsidR="003C6A25" w:rsidRPr="009C526D" w:rsidRDefault="003C6A25" w:rsidP="00C73B12">
            <w:pPr>
              <w:ind w:left="34" w:right="142"/>
              <w:rPr>
                <w:rFonts w:ascii="Tahoma" w:hAnsi="Tahoma" w:cs="Tahoma"/>
                <w:sz w:val="20"/>
              </w:rPr>
            </w:pPr>
            <w:r w:rsidRPr="009C526D">
              <w:rPr>
                <w:rFonts w:ascii="Tahoma" w:hAnsi="Tahoma" w:cs="Tahoma"/>
                <w:sz w:val="20"/>
              </w:rPr>
              <w:t>БИК</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4F9E6607" w14:textId="77777777" w:rsidR="003C6A25" w:rsidRPr="009C526D" w:rsidRDefault="003C6A25" w:rsidP="00C73B12">
            <w:pPr>
              <w:ind w:left="34" w:right="142"/>
              <w:rPr>
                <w:rFonts w:ascii="Tahoma" w:hAnsi="Tahoma" w:cs="Tahoma"/>
                <w:sz w:val="20"/>
              </w:rPr>
            </w:pPr>
            <w:r w:rsidRPr="009C526D">
              <w:rPr>
                <w:rFonts w:ascii="Tahoma" w:hAnsi="Tahoma" w:cs="Tahoma"/>
                <w:sz w:val="20"/>
              </w:rPr>
              <w:t>к/с</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ABCF1B0"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D90A9EF" w14:textId="77777777" w:rsidR="003C6A25" w:rsidRPr="009C526D" w:rsidRDefault="003C6A25" w:rsidP="00C73B12">
            <w:pPr>
              <w:ind w:left="34" w:right="142"/>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1D3E3C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6"/>
            </w:r>
          </w:p>
          <w:p w14:paraId="38D54A3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7"/>
            </w:r>
          </w:p>
          <w:p w14:paraId="698CF76C" w14:textId="77777777" w:rsidR="003C6A25" w:rsidRPr="009C526D" w:rsidRDefault="003C6A25" w:rsidP="00C73B12">
            <w:pPr>
              <w:ind w:left="34" w:right="142"/>
              <w:rPr>
                <w:rFonts w:ascii="Tahoma" w:hAnsi="Tahoma" w:cs="Tahoma"/>
                <w:b/>
                <w:sz w:val="20"/>
              </w:rPr>
            </w:pPr>
          </w:p>
        </w:tc>
        <w:tc>
          <w:tcPr>
            <w:tcW w:w="4678" w:type="dxa"/>
            <w:shd w:val="clear" w:color="auto" w:fill="F2F2F2" w:themeFill="background1" w:themeFillShade="F2"/>
          </w:tcPr>
          <w:p w14:paraId="5FFCDA1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Акционерное общество «Красноярский речной порт»</w:t>
            </w:r>
          </w:p>
          <w:p w14:paraId="0247F88E"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E1722A6"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8990395"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212B74B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Почтовый адрес: </w:t>
            </w:r>
            <w:r w:rsidRPr="009C526D">
              <w:rPr>
                <w:rFonts w:ascii="Tahoma" w:hAnsi="Tahoma" w:cs="Tahoma"/>
                <w:b/>
                <w:sz w:val="20"/>
                <w:u w:color="FF0000"/>
              </w:rPr>
              <w:t>660059, Красноярский край, г. Красноярск,</w:t>
            </w:r>
          </w:p>
          <w:p w14:paraId="1B28BD63" w14:textId="77777777" w:rsidR="003C6A25" w:rsidRPr="009C526D" w:rsidRDefault="003C6A25" w:rsidP="00C73B12">
            <w:pPr>
              <w:ind w:left="34" w:right="142"/>
              <w:jc w:val="both"/>
              <w:rPr>
                <w:rFonts w:ascii="Tahoma" w:hAnsi="Tahoma" w:cs="Tahoma"/>
                <w:sz w:val="20"/>
              </w:rPr>
            </w:pPr>
            <w:r w:rsidRPr="009C526D">
              <w:rPr>
                <w:rFonts w:ascii="Tahoma" w:hAnsi="Tahoma" w:cs="Tahoma"/>
                <w:b/>
                <w:sz w:val="20"/>
                <w:u w:color="FF0000"/>
              </w:rPr>
              <w:t>ул. Коммунальная, д. 2</w:t>
            </w:r>
          </w:p>
          <w:p w14:paraId="04F647F3"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7732E59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769F4B37"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«ТБанк»</w:t>
            </w:r>
          </w:p>
          <w:p w14:paraId="58156A00"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489066EE"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66C985A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5C189B80" w14:textId="77777777" w:rsidR="003C6A25" w:rsidRPr="009C526D" w:rsidRDefault="003C6A25" w:rsidP="00C73B12">
            <w:pPr>
              <w:ind w:left="34" w:right="142"/>
              <w:jc w:val="both"/>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port@krasrp.ru</w:t>
            </w:r>
          </w:p>
          <w:p w14:paraId="37125CCF" w14:textId="77777777" w:rsidR="003C6A25" w:rsidRPr="009C526D" w:rsidRDefault="003C6A25" w:rsidP="00C73B12">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567F4CD6" w14:textId="77777777" w:rsidR="003C6A25" w:rsidRPr="009C526D" w:rsidRDefault="003C6A25" w:rsidP="00C73B12">
            <w:pPr>
              <w:spacing w:after="0"/>
              <w:ind w:left="34" w:right="142"/>
              <w:jc w:val="both"/>
              <w:rPr>
                <w:rFonts w:ascii="Tahoma" w:hAnsi="Tahoma" w:cs="Tahoma"/>
                <w:color w:val="0563C1" w:themeColor="hyperlink"/>
                <w:sz w:val="20"/>
                <w:szCs w:val="20"/>
                <w:u w:val="single"/>
              </w:rPr>
            </w:pPr>
            <w:r w:rsidRPr="009C526D">
              <w:rPr>
                <w:rFonts w:ascii="Tahoma" w:hAnsi="Tahoma" w:cs="Tahoma"/>
                <w:sz w:val="20"/>
                <w:szCs w:val="20"/>
              </w:rPr>
              <w:t xml:space="preserve">- </w:t>
            </w:r>
            <w:hyperlink r:id="rId9" w:history="1">
              <w:r w:rsidRPr="009C526D">
                <w:rPr>
                  <w:rFonts w:ascii="Tahoma" w:hAnsi="Tahoma" w:cs="Tahoma"/>
                  <w:color w:val="0563C1" w:themeColor="hyperlink"/>
                  <w:sz w:val="20"/>
                  <w:szCs w:val="20"/>
                  <w:u w:val="single"/>
                  <w:lang w:val="en-US"/>
                </w:rPr>
                <w:t>VigelAN</w:t>
              </w:r>
              <w:r w:rsidRPr="009C526D">
                <w:rPr>
                  <w:rFonts w:ascii="Tahoma" w:hAnsi="Tahoma" w:cs="Tahoma"/>
                  <w:color w:val="0563C1" w:themeColor="hyperlink"/>
                  <w:sz w:val="20"/>
                  <w:szCs w:val="20"/>
                  <w:u w:val="single"/>
                </w:rPr>
                <w:t>@</w:t>
              </w:r>
              <w:r w:rsidRPr="009C526D">
                <w:rPr>
                  <w:rFonts w:ascii="Tahoma" w:hAnsi="Tahoma" w:cs="Tahoma"/>
                  <w:color w:val="0563C1" w:themeColor="hyperlink"/>
                  <w:sz w:val="20"/>
                  <w:szCs w:val="20"/>
                  <w:u w:val="single"/>
                  <w:lang w:val="en-US"/>
                </w:rPr>
                <w:t>nornik</w:t>
              </w:r>
              <w:r w:rsidRPr="009C526D">
                <w:rPr>
                  <w:rFonts w:ascii="Tahoma" w:hAnsi="Tahoma" w:cs="Tahoma"/>
                  <w:color w:val="0563C1" w:themeColor="hyperlink"/>
                  <w:sz w:val="20"/>
                  <w:szCs w:val="20"/>
                  <w:u w:val="single"/>
                </w:rPr>
                <w:t>.</w:t>
              </w:r>
              <w:r w:rsidRPr="009C526D">
                <w:rPr>
                  <w:rFonts w:ascii="Tahoma" w:hAnsi="Tahoma" w:cs="Tahoma"/>
                  <w:color w:val="0563C1" w:themeColor="hyperlink"/>
                  <w:sz w:val="20"/>
                  <w:szCs w:val="20"/>
                  <w:u w:val="single"/>
                  <w:lang w:val="en-US"/>
                </w:rPr>
                <w:t>ru</w:t>
              </w:r>
            </w:hyperlink>
            <w:r w:rsidRPr="009C526D">
              <w:rPr>
                <w:rFonts w:ascii="Tahoma" w:hAnsi="Tahoma" w:cs="Tahoma"/>
                <w:color w:val="0563C1" w:themeColor="hyperlink"/>
                <w:sz w:val="20"/>
                <w:szCs w:val="20"/>
                <w:u w:val="single"/>
              </w:rPr>
              <w:t xml:space="preserve"> ;</w:t>
            </w:r>
          </w:p>
          <w:p w14:paraId="6CB38D33" w14:textId="77777777" w:rsidR="003C6A25" w:rsidRPr="009C526D" w:rsidRDefault="003C6A25" w:rsidP="00C73B12">
            <w:pPr>
              <w:spacing w:after="0"/>
              <w:ind w:left="34" w:right="142"/>
              <w:jc w:val="both"/>
              <w:rPr>
                <w:rFonts w:ascii="Tahoma" w:hAnsi="Tahoma" w:cs="Tahoma"/>
                <w:sz w:val="20"/>
              </w:rPr>
            </w:pPr>
            <w:r w:rsidRPr="009C526D">
              <w:t xml:space="preserve">- </w:t>
            </w:r>
            <w:hyperlink r:id="rId10"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3F3CC71A" w14:textId="77777777" w:rsidR="003C6A25" w:rsidRPr="009C526D" w:rsidRDefault="003C6A25" w:rsidP="00C73B12">
            <w:pPr>
              <w:ind w:left="34" w:right="142"/>
              <w:rPr>
                <w:rFonts w:ascii="Tahoma" w:hAnsi="Tahoma" w:cs="Tahoma"/>
                <w:bCs/>
                <w:sz w:val="20"/>
                <w:vertAlign w:val="superscript"/>
              </w:rPr>
            </w:pPr>
            <w:r w:rsidRPr="009C526D">
              <w:lastRenderedPageBreak/>
              <w:t xml:space="preserve">- </w:t>
            </w:r>
            <w:hyperlink r:id="rId11"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9AF07BD" w14:textId="77777777" w:rsidR="003C6A25" w:rsidRPr="009C526D" w:rsidRDefault="003C6A25" w:rsidP="00C73B12">
            <w:pPr>
              <w:ind w:left="34" w:right="142"/>
              <w:rPr>
                <w:rFonts w:ascii="Tahoma" w:hAnsi="Tahoma" w:cs="Tahoma"/>
                <w:sz w:val="20"/>
              </w:rPr>
            </w:pPr>
          </w:p>
        </w:tc>
      </w:tr>
    </w:tbl>
    <w:p w14:paraId="2EF874E9" w14:textId="77777777" w:rsidR="003C6A25" w:rsidRPr="009C526D" w:rsidRDefault="003C6A25" w:rsidP="003C6A25">
      <w:pPr>
        <w:rPr>
          <w:szCs w:val="24"/>
        </w:rPr>
      </w:pPr>
      <w:r w:rsidRPr="009C526D">
        <w:rPr>
          <w:szCs w:val="24"/>
        </w:rPr>
        <w:lastRenderedPageBreak/>
        <w:br w:type="page"/>
      </w:r>
    </w:p>
    <w:p w14:paraId="0CA9D036" w14:textId="77777777" w:rsidR="003C6A25" w:rsidRPr="009C526D" w:rsidRDefault="003C6A25" w:rsidP="003C6A25">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69A5589E" w14:textId="77777777" w:rsidR="003C6A25" w:rsidRPr="009C526D" w:rsidRDefault="003C6A25" w:rsidP="003C6A25">
      <w:pPr>
        <w:rPr>
          <w:rFonts w:ascii="Tahoma" w:hAnsi="Tahoma" w:cs="Tahoma"/>
          <w:b/>
          <w:i/>
          <w:sz w:val="20"/>
        </w:rPr>
      </w:pPr>
    </w:p>
    <w:p w14:paraId="07459DAA" w14:textId="77777777" w:rsidR="003C6A25" w:rsidRPr="009C526D" w:rsidRDefault="003C6A25" w:rsidP="003C6A25">
      <w:pPr>
        <w:jc w:val="center"/>
        <w:rPr>
          <w:rFonts w:eastAsia="Calibri"/>
          <w:b/>
          <w:szCs w:val="24"/>
        </w:rPr>
      </w:pPr>
    </w:p>
    <w:p w14:paraId="14BE2454" w14:textId="77777777" w:rsidR="003C6A25" w:rsidRPr="009C526D" w:rsidRDefault="003C6A25" w:rsidP="003C6A2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5D846C60" w14:textId="77777777" w:rsidR="003C6A25" w:rsidRPr="009C526D" w:rsidRDefault="003C6A25" w:rsidP="003C6A25">
      <w:pPr>
        <w:widowControl w:val="0"/>
        <w:ind w:firstLine="709"/>
        <w:jc w:val="center"/>
        <w:rPr>
          <w:rFonts w:ascii="Tahoma" w:hAnsi="Tahoma" w:cs="Tahoma"/>
          <w:sz w:val="20"/>
        </w:rPr>
      </w:pPr>
      <w:r w:rsidRPr="009C526D">
        <w:rPr>
          <w:rFonts w:ascii="Tahoma" w:hAnsi="Tahoma" w:cs="Tahoma"/>
          <w:sz w:val="20"/>
        </w:rPr>
        <w:t xml:space="preserve">к Договору №КРП-2025/_______________от </w:t>
      </w:r>
      <w:r w:rsidRPr="009C526D">
        <w:rPr>
          <w:rFonts w:ascii="Tahoma" w:hAnsi="Tahoma" w:cs="Tahoma"/>
          <w:sz w:val="20"/>
          <w:u w:color="FFFFFF" w:themeColor="background1"/>
        </w:rPr>
        <w:t>«____» ________ 2025</w:t>
      </w:r>
      <w:r w:rsidRPr="009C526D">
        <w:rPr>
          <w:rFonts w:ascii="Tahoma" w:hAnsi="Tahoma" w:cs="Tahoma"/>
          <w:sz w:val="20"/>
        </w:rPr>
        <w:t xml:space="preserve"> (далее – Договор)</w:t>
      </w:r>
    </w:p>
    <w:p w14:paraId="3C3E921E" w14:textId="77777777" w:rsidR="003C6A25" w:rsidRPr="009C526D" w:rsidRDefault="003C6A25" w:rsidP="003C6A25">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C6A25" w:rsidRPr="009C526D" w14:paraId="0DA74619" w14:textId="77777777" w:rsidTr="00C73B12">
        <w:tc>
          <w:tcPr>
            <w:tcW w:w="4664" w:type="dxa"/>
            <w:gridSpan w:val="2"/>
          </w:tcPr>
          <w:p w14:paraId="47784A50"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6CC7A87D"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4297C3EA"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18"/>
            </w:r>
          </w:p>
          <w:p w14:paraId="5343AF44"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19"/>
            </w:r>
            <w:r w:rsidRPr="009C526D">
              <w:rPr>
                <w:rFonts w:ascii="Tahoma" w:hAnsi="Tahoma" w:cs="Tahoma"/>
                <w:sz w:val="20"/>
              </w:rPr>
              <w:t>,</w:t>
            </w:r>
          </w:p>
          <w:p w14:paraId="66A79393"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0"/>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45D5605E"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25DEDA8E"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71733C58"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CDEF619"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4094204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6627E078" w14:textId="77777777" w:rsidTr="00C73B12">
        <w:tblPrEx>
          <w:tblCellMar>
            <w:left w:w="0" w:type="dxa"/>
            <w:right w:w="284" w:type="dxa"/>
          </w:tblCellMar>
        </w:tblPrEx>
        <w:tc>
          <w:tcPr>
            <w:tcW w:w="4271" w:type="dxa"/>
            <w:tcBorders>
              <w:bottom w:val="dotted" w:sz="4" w:space="0" w:color="A6A6A6" w:themeColor="background1" w:themeShade="A6"/>
            </w:tcBorders>
            <w:tcMar>
              <w:left w:w="0" w:type="dxa"/>
            </w:tcMar>
          </w:tcPr>
          <w:p w14:paraId="6538DB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5150C80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3168D43"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3335F93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38A67D76"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54810F65" w14:textId="77777777" w:rsidTr="00C73B1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B5C2C" w14:textId="77777777" w:rsidR="003C6A25" w:rsidRPr="009C526D" w:rsidRDefault="003C6A25" w:rsidP="00C73B12">
            <w:pPr>
              <w:spacing w:after="120" w:line="259" w:lineRule="auto"/>
              <w:rPr>
                <w:rFonts w:ascii="Tahoma" w:hAnsi="Tahoma" w:cs="Tahoma"/>
                <w:sz w:val="20"/>
              </w:rPr>
            </w:pPr>
          </w:p>
          <w:p w14:paraId="546BD222" w14:textId="77777777" w:rsidR="003C6A25" w:rsidRPr="009C526D" w:rsidRDefault="003C6A25" w:rsidP="00C73B12">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7694D80" w14:textId="77777777" w:rsidR="003C6A25" w:rsidRPr="009C526D" w:rsidRDefault="003C6A25" w:rsidP="00C73B12">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CEF79A" w14:textId="77777777" w:rsidR="003C6A25" w:rsidRPr="009C526D" w:rsidRDefault="003C6A25" w:rsidP="00C73B12">
            <w:pPr>
              <w:spacing w:after="120" w:line="259" w:lineRule="auto"/>
              <w:rPr>
                <w:rFonts w:ascii="Tahoma" w:hAnsi="Tahoma" w:cs="Tahoma"/>
                <w:sz w:val="20"/>
              </w:rPr>
            </w:pPr>
          </w:p>
          <w:p w14:paraId="77FD8916" w14:textId="77777777" w:rsidR="003C6A25" w:rsidRPr="009C526D" w:rsidRDefault="003C6A25" w:rsidP="00C73B12">
            <w:pPr>
              <w:spacing w:after="120" w:line="259" w:lineRule="auto"/>
              <w:rPr>
                <w:rFonts w:ascii="Tahoma" w:hAnsi="Tahoma" w:cs="Tahoma"/>
                <w:sz w:val="20"/>
              </w:rPr>
            </w:pPr>
          </w:p>
        </w:tc>
      </w:tr>
    </w:tbl>
    <w:p w14:paraId="76388003" w14:textId="77777777" w:rsidR="003C6A25" w:rsidRPr="009C526D" w:rsidRDefault="003C6A25" w:rsidP="003C6A25">
      <w:pPr>
        <w:ind w:firstLine="709"/>
        <w:rPr>
          <w:rFonts w:ascii="Tahoma" w:eastAsia="Calibri" w:hAnsi="Tahoma" w:cs="Tahoma"/>
          <w:bCs/>
          <w:sz w:val="20"/>
        </w:rPr>
      </w:pPr>
    </w:p>
    <w:p w14:paraId="7093E9A0" w14:textId="1E31F48D" w:rsidR="003C6A25" w:rsidRPr="009C526D" w:rsidRDefault="003C6A25" w:rsidP="003C6A25">
      <w:pPr>
        <w:numPr>
          <w:ilvl w:val="0"/>
          <w:numId w:val="1"/>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w:t>
      </w:r>
      <w:r w:rsidR="0043349F">
        <w:rPr>
          <w:rFonts w:ascii="Tahoma" w:eastAsia="Calibri" w:hAnsi="Tahoma" w:cs="Tahoma"/>
          <w:bCs/>
          <w:sz w:val="20"/>
        </w:rPr>
        <w:t xml:space="preserve"> и произвести монтаж</w:t>
      </w:r>
      <w:r w:rsidRPr="009C526D">
        <w:rPr>
          <w:rFonts w:ascii="Tahoma" w:eastAsia="Calibri" w:hAnsi="Tahoma" w:cs="Tahoma"/>
          <w:bCs/>
          <w:sz w:val="20"/>
        </w:rPr>
        <w:t xml:space="preserve"> Покупателю Товар</w:t>
      </w:r>
      <w:r w:rsidR="0043349F">
        <w:rPr>
          <w:rFonts w:ascii="Tahoma" w:eastAsia="Calibri" w:hAnsi="Tahoma" w:cs="Tahoma"/>
          <w:bCs/>
          <w:sz w:val="20"/>
        </w:rPr>
        <w:t>а</w:t>
      </w:r>
      <w:r w:rsidRPr="009C526D">
        <w:rPr>
          <w:rFonts w:ascii="Tahoma" w:eastAsia="Calibri" w:hAnsi="Tahoma" w:cs="Tahoma"/>
          <w:bCs/>
          <w:sz w:val="20"/>
        </w:rPr>
        <w:t xml:space="preserve"> на условиях, согласованных Сторонами в настоящей Спецификации.</w:t>
      </w:r>
    </w:p>
    <w:p w14:paraId="757686BF" w14:textId="77777777" w:rsidR="003C6A25" w:rsidRPr="009C526D" w:rsidRDefault="003C6A25" w:rsidP="003C6A25">
      <w:pPr>
        <w:numPr>
          <w:ilvl w:val="0"/>
          <w:numId w:val="1"/>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5F1C55AE" w14:textId="77777777" w:rsidR="003C6A25" w:rsidRPr="009C526D" w:rsidRDefault="003C6A25" w:rsidP="00101B52">
      <w:pPr>
        <w:spacing w:after="0"/>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3C6A25" w:rsidRPr="009C526D" w14:paraId="4BD6088C" w14:textId="77777777" w:rsidTr="00C73B12">
        <w:trPr>
          <w:trHeight w:val="960"/>
        </w:trPr>
        <w:tc>
          <w:tcPr>
            <w:tcW w:w="0" w:type="auto"/>
          </w:tcPr>
          <w:p w14:paraId="5D0FDDA2"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w:t>
            </w:r>
          </w:p>
          <w:p w14:paraId="44B67F7F"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п/п</w:t>
            </w:r>
          </w:p>
        </w:tc>
        <w:tc>
          <w:tcPr>
            <w:tcW w:w="3564" w:type="dxa"/>
          </w:tcPr>
          <w:p w14:paraId="2845F757"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1F2E9408" w14:textId="77777777" w:rsidR="003C6A25" w:rsidRPr="009C526D" w:rsidRDefault="003C6A25" w:rsidP="00C73B12">
            <w:pPr>
              <w:rPr>
                <w:rFonts w:ascii="Tahoma" w:eastAsia="Calibri" w:hAnsi="Tahoma" w:cs="Tahoma"/>
                <w:b/>
                <w:sz w:val="16"/>
                <w:szCs w:val="16"/>
              </w:rPr>
            </w:pPr>
          </w:p>
        </w:tc>
        <w:tc>
          <w:tcPr>
            <w:tcW w:w="874" w:type="dxa"/>
          </w:tcPr>
          <w:p w14:paraId="58F1BF10" w14:textId="77777777" w:rsidR="003C6A25" w:rsidRPr="009C526D" w:rsidRDefault="003C6A25" w:rsidP="00C73B12">
            <w:pPr>
              <w:jc w:val="center"/>
              <w:rPr>
                <w:rFonts w:ascii="Tahoma" w:eastAsia="Calibri" w:hAnsi="Tahoma" w:cs="Tahoma"/>
                <w:b/>
                <w:sz w:val="16"/>
                <w:szCs w:val="16"/>
              </w:rPr>
            </w:pPr>
            <w:r w:rsidRPr="009C526D">
              <w:rPr>
                <w:rFonts w:ascii="Tahoma" w:hAnsi="Tahoma" w:cs="Tahoma"/>
                <w:b/>
                <w:sz w:val="16"/>
                <w:szCs w:val="16"/>
              </w:rPr>
              <w:t>Кол-во</w:t>
            </w:r>
          </w:p>
        </w:tc>
        <w:tc>
          <w:tcPr>
            <w:tcW w:w="992" w:type="dxa"/>
          </w:tcPr>
          <w:p w14:paraId="4D3B9F94" w14:textId="77777777" w:rsidR="003C6A25" w:rsidRPr="009C526D" w:rsidRDefault="003C6A25" w:rsidP="00C73B12">
            <w:pPr>
              <w:jc w:val="center"/>
              <w:rPr>
                <w:rFonts w:ascii="Tahoma" w:hAnsi="Tahoma" w:cs="Tahoma"/>
                <w:b/>
                <w:sz w:val="16"/>
                <w:szCs w:val="16"/>
              </w:rPr>
            </w:pPr>
            <w:r w:rsidRPr="009C526D">
              <w:rPr>
                <w:rFonts w:ascii="Tahoma" w:hAnsi="Tahoma" w:cs="Tahoma"/>
                <w:b/>
                <w:sz w:val="16"/>
                <w:szCs w:val="16"/>
              </w:rPr>
              <w:t>Ед. изм.</w:t>
            </w:r>
          </w:p>
        </w:tc>
        <w:tc>
          <w:tcPr>
            <w:tcW w:w="1701" w:type="dxa"/>
          </w:tcPr>
          <w:p w14:paraId="0365D7A5" w14:textId="77777777" w:rsidR="003C6A25" w:rsidRPr="009C526D" w:rsidRDefault="003C6A25" w:rsidP="00C73B12">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1"/>
            </w:r>
          </w:p>
        </w:tc>
        <w:tc>
          <w:tcPr>
            <w:tcW w:w="1843" w:type="dxa"/>
          </w:tcPr>
          <w:p w14:paraId="750E977A" w14:textId="77777777" w:rsidR="003C6A25" w:rsidRPr="009C526D" w:rsidRDefault="003C6A25" w:rsidP="00C73B12">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2"/>
            </w:r>
          </w:p>
        </w:tc>
      </w:tr>
      <w:tr w:rsidR="003C6A25" w:rsidRPr="009C526D" w14:paraId="374F87C1" w14:textId="77777777" w:rsidTr="00D25E26">
        <w:tc>
          <w:tcPr>
            <w:tcW w:w="0" w:type="auto"/>
          </w:tcPr>
          <w:p w14:paraId="6D12CBFB" w14:textId="5BA23974" w:rsidR="003C6A25" w:rsidRPr="009C526D" w:rsidRDefault="008E6D0F" w:rsidP="00C73B12">
            <w:pPr>
              <w:rPr>
                <w:rFonts w:ascii="Tahoma" w:eastAsia="Calibri" w:hAnsi="Tahoma" w:cs="Tahoma"/>
                <w:sz w:val="16"/>
                <w:szCs w:val="16"/>
              </w:rPr>
            </w:pPr>
            <w:r>
              <w:rPr>
                <w:rFonts w:ascii="Tahoma" w:eastAsia="Calibri" w:hAnsi="Tahoma" w:cs="Tahoma"/>
                <w:sz w:val="16"/>
                <w:szCs w:val="16"/>
              </w:rPr>
              <w:t>1</w:t>
            </w:r>
          </w:p>
        </w:tc>
        <w:tc>
          <w:tcPr>
            <w:tcW w:w="3564" w:type="dxa"/>
          </w:tcPr>
          <w:p w14:paraId="05285652" w14:textId="41722C0D" w:rsidR="00EF7A27" w:rsidRPr="009C526D" w:rsidRDefault="00EF7A27" w:rsidP="00C73B12">
            <w:pPr>
              <w:rPr>
                <w:rFonts w:ascii="Tahoma" w:hAnsi="Tahoma" w:cs="Tahoma"/>
                <w:sz w:val="16"/>
                <w:szCs w:val="16"/>
              </w:rPr>
            </w:pPr>
            <w:r>
              <w:rPr>
                <w:rFonts w:ascii="Tahoma" w:hAnsi="Tahoma" w:cs="Tahoma"/>
                <w:sz w:val="16"/>
                <w:szCs w:val="16"/>
              </w:rPr>
              <w:t xml:space="preserve"> </w:t>
            </w:r>
          </w:p>
        </w:tc>
        <w:tc>
          <w:tcPr>
            <w:tcW w:w="874" w:type="dxa"/>
          </w:tcPr>
          <w:p w14:paraId="77843E42" w14:textId="2377B9A5" w:rsidR="003C6A25" w:rsidRPr="009C526D" w:rsidRDefault="003C6A25" w:rsidP="00C73B12">
            <w:pPr>
              <w:jc w:val="center"/>
              <w:rPr>
                <w:rFonts w:ascii="Tahoma" w:hAnsi="Tahoma" w:cs="Tahoma"/>
                <w:sz w:val="16"/>
                <w:szCs w:val="16"/>
              </w:rPr>
            </w:pPr>
          </w:p>
        </w:tc>
        <w:tc>
          <w:tcPr>
            <w:tcW w:w="992" w:type="dxa"/>
          </w:tcPr>
          <w:p w14:paraId="27556C34" w14:textId="5410CC3A" w:rsidR="003C6A25" w:rsidRPr="009C526D" w:rsidRDefault="003C6A25" w:rsidP="00C73B12">
            <w:pPr>
              <w:jc w:val="center"/>
              <w:rPr>
                <w:rFonts w:ascii="Tahoma" w:hAnsi="Tahoma" w:cs="Tahoma"/>
                <w:sz w:val="16"/>
                <w:szCs w:val="16"/>
              </w:rPr>
            </w:pPr>
          </w:p>
        </w:tc>
        <w:tc>
          <w:tcPr>
            <w:tcW w:w="1701" w:type="dxa"/>
          </w:tcPr>
          <w:p w14:paraId="1324D50B" w14:textId="77777777" w:rsidR="003C6A25" w:rsidRPr="009C526D" w:rsidRDefault="003C6A25" w:rsidP="00C73B12">
            <w:pPr>
              <w:jc w:val="center"/>
              <w:rPr>
                <w:rFonts w:ascii="Tahoma" w:hAnsi="Tahoma" w:cs="Tahoma"/>
                <w:sz w:val="16"/>
                <w:szCs w:val="16"/>
              </w:rPr>
            </w:pPr>
          </w:p>
        </w:tc>
        <w:tc>
          <w:tcPr>
            <w:tcW w:w="1843" w:type="dxa"/>
          </w:tcPr>
          <w:p w14:paraId="070DCBC9" w14:textId="77777777" w:rsidR="003C6A25" w:rsidRPr="009C526D" w:rsidRDefault="003C6A25" w:rsidP="00C73B12">
            <w:pPr>
              <w:jc w:val="center"/>
              <w:rPr>
                <w:rFonts w:ascii="Tahoma" w:hAnsi="Tahoma" w:cs="Tahoma"/>
                <w:sz w:val="16"/>
                <w:szCs w:val="16"/>
              </w:rPr>
            </w:pPr>
          </w:p>
        </w:tc>
      </w:tr>
      <w:tr w:rsidR="003C6A25" w:rsidRPr="009C526D" w14:paraId="48DAAB4A" w14:textId="77777777" w:rsidTr="00C73B12">
        <w:tc>
          <w:tcPr>
            <w:tcW w:w="7650" w:type="dxa"/>
            <w:gridSpan w:val="5"/>
          </w:tcPr>
          <w:p w14:paraId="2BEA06D2" w14:textId="77777777" w:rsidR="003C6A25" w:rsidRPr="009C526D" w:rsidRDefault="003C6A25" w:rsidP="00C73B12">
            <w:pPr>
              <w:jc w:val="right"/>
              <w:rPr>
                <w:rFonts w:ascii="Tahoma" w:hAnsi="Tahoma" w:cs="Tahoma"/>
                <w:b/>
                <w:sz w:val="16"/>
                <w:szCs w:val="16"/>
              </w:rPr>
            </w:pPr>
            <w:r w:rsidRPr="009C526D">
              <w:rPr>
                <w:rFonts w:ascii="Tahoma" w:hAnsi="Tahoma" w:cs="Tahoma"/>
                <w:b/>
                <w:sz w:val="16"/>
                <w:szCs w:val="16"/>
              </w:rPr>
              <w:t>Итого:</w:t>
            </w:r>
          </w:p>
        </w:tc>
        <w:tc>
          <w:tcPr>
            <w:tcW w:w="1843" w:type="dxa"/>
            <w:vAlign w:val="center"/>
          </w:tcPr>
          <w:p w14:paraId="4C147BB5" w14:textId="77777777" w:rsidR="003C6A25" w:rsidRPr="009C526D" w:rsidRDefault="003C6A25" w:rsidP="00C73B12">
            <w:pPr>
              <w:jc w:val="center"/>
              <w:rPr>
                <w:rFonts w:ascii="Tahoma" w:hAnsi="Tahoma" w:cs="Tahoma"/>
                <w:b/>
                <w:sz w:val="16"/>
                <w:szCs w:val="16"/>
              </w:rPr>
            </w:pPr>
          </w:p>
        </w:tc>
      </w:tr>
      <w:tr w:rsidR="003C6A25" w:rsidRPr="009C526D" w14:paraId="222C8DDF" w14:textId="77777777" w:rsidTr="00C73B12">
        <w:trPr>
          <w:trHeight w:val="289"/>
        </w:trPr>
        <w:tc>
          <w:tcPr>
            <w:tcW w:w="7650" w:type="dxa"/>
            <w:gridSpan w:val="5"/>
          </w:tcPr>
          <w:p w14:paraId="07EA1C3D" w14:textId="77777777" w:rsidR="003C6A25" w:rsidRPr="009C526D" w:rsidRDefault="003C6A25" w:rsidP="00C73B12">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3"/>
            </w:r>
          </w:p>
        </w:tc>
        <w:tc>
          <w:tcPr>
            <w:tcW w:w="1843" w:type="dxa"/>
            <w:vAlign w:val="center"/>
          </w:tcPr>
          <w:p w14:paraId="3B4A0848" w14:textId="77777777" w:rsidR="003C6A25" w:rsidRPr="009C526D" w:rsidRDefault="003C6A25" w:rsidP="00C73B12">
            <w:pPr>
              <w:jc w:val="center"/>
              <w:rPr>
                <w:rFonts w:ascii="Tahoma" w:hAnsi="Tahoma" w:cs="Tahoma"/>
                <w:b/>
                <w:sz w:val="16"/>
                <w:szCs w:val="16"/>
              </w:rPr>
            </w:pPr>
          </w:p>
        </w:tc>
      </w:tr>
      <w:tr w:rsidR="003C6A25" w:rsidRPr="009C526D" w14:paraId="780C04A6" w14:textId="77777777" w:rsidTr="00C73B12">
        <w:tc>
          <w:tcPr>
            <w:tcW w:w="7650" w:type="dxa"/>
            <w:gridSpan w:val="5"/>
          </w:tcPr>
          <w:p w14:paraId="224B6414" w14:textId="77777777" w:rsidR="003C6A25" w:rsidRPr="009C526D" w:rsidRDefault="003C6A25" w:rsidP="00C73B12">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4"/>
            </w:r>
          </w:p>
        </w:tc>
        <w:tc>
          <w:tcPr>
            <w:tcW w:w="1843" w:type="dxa"/>
            <w:vAlign w:val="center"/>
          </w:tcPr>
          <w:p w14:paraId="414B125B" w14:textId="77777777" w:rsidR="003C6A25" w:rsidRPr="009C526D" w:rsidRDefault="003C6A25" w:rsidP="00C73B12">
            <w:pPr>
              <w:jc w:val="center"/>
              <w:rPr>
                <w:rFonts w:ascii="Tahoma" w:hAnsi="Tahoma" w:cs="Tahoma"/>
                <w:b/>
                <w:sz w:val="16"/>
                <w:szCs w:val="16"/>
              </w:rPr>
            </w:pPr>
          </w:p>
        </w:tc>
      </w:tr>
    </w:tbl>
    <w:p w14:paraId="001B3B1C" w14:textId="77777777" w:rsidR="003C6A25" w:rsidRPr="009C526D" w:rsidRDefault="003C6A25" w:rsidP="003C6A2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пп.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5"/>
      </w:r>
    </w:p>
    <w:p w14:paraId="2FB75CBE" w14:textId="77777777" w:rsidR="003C6A25" w:rsidRPr="009C526D" w:rsidRDefault="003C6A25" w:rsidP="003C6A25">
      <w:pPr>
        <w:numPr>
          <w:ilvl w:val="0"/>
          <w:numId w:val="1"/>
        </w:numPr>
        <w:tabs>
          <w:tab w:val="left" w:pos="709"/>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 xml:space="preserve">Требования к упаковке и транспортировке: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286DA803" w14:textId="77777777" w:rsidR="003C6A25" w:rsidRPr="009C526D" w:rsidRDefault="003C6A25" w:rsidP="003C6A25">
      <w:pPr>
        <w:tabs>
          <w:tab w:val="left" w:pos="709"/>
        </w:tabs>
        <w:spacing w:after="0" w:line="240" w:lineRule="auto"/>
        <w:jc w:val="both"/>
        <w:rPr>
          <w:rFonts w:ascii="Tahoma" w:eastAsia="Calibri" w:hAnsi="Tahoma" w:cs="Tahoma"/>
          <w:bCs/>
          <w:sz w:val="20"/>
        </w:rPr>
      </w:pPr>
      <w:r w:rsidRPr="009C526D">
        <w:rPr>
          <w:rFonts w:ascii="Tahoma" w:eastAsia="Calibri" w:hAnsi="Tahoma" w:cs="Tahoma"/>
          <w:bCs/>
          <w:sz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1D34BCA" w14:textId="4131D781" w:rsidR="003C6A25" w:rsidRDefault="00836F73" w:rsidP="003C6A25">
      <w:pPr>
        <w:numPr>
          <w:ilvl w:val="0"/>
          <w:numId w:val="1"/>
        </w:numPr>
        <w:tabs>
          <w:tab w:val="left" w:pos="709"/>
        </w:tabs>
        <w:spacing w:after="0" w:line="240" w:lineRule="auto"/>
        <w:ind w:left="0" w:firstLine="709"/>
        <w:jc w:val="both"/>
        <w:rPr>
          <w:rFonts w:ascii="Tahoma" w:eastAsia="Calibri" w:hAnsi="Tahoma" w:cs="Tahoma"/>
          <w:bCs/>
          <w:sz w:val="20"/>
          <w:szCs w:val="20"/>
        </w:rPr>
      </w:pPr>
      <w:r w:rsidRPr="00B85691">
        <w:rPr>
          <w:rFonts w:ascii="Tahoma" w:eastAsia="Calibri" w:hAnsi="Tahoma" w:cs="Tahoma"/>
          <w:bCs/>
          <w:sz w:val="20"/>
        </w:rPr>
        <w:t>Требование о предоставлении сертификатов соответствия, лицензий, иных относящихся к Товару документов:</w:t>
      </w:r>
      <w:r w:rsidR="003C6A25" w:rsidRPr="002D0D6C">
        <w:rPr>
          <w:rFonts w:ascii="Tahoma" w:eastAsia="Calibri" w:hAnsi="Tahoma" w:cs="Tahoma"/>
          <w:bCs/>
          <w:sz w:val="20"/>
          <w:szCs w:val="20"/>
        </w:rPr>
        <w:t xml:space="preserve"> При передаче товара Поставщик обязан предоставить Покупателю документы, подтверждающие качество поставляемого товара</w:t>
      </w:r>
      <w:r w:rsidR="00A778F7">
        <w:rPr>
          <w:rFonts w:ascii="Tahoma" w:eastAsia="Calibri" w:hAnsi="Tahoma" w:cs="Tahoma"/>
          <w:bCs/>
          <w:sz w:val="20"/>
          <w:szCs w:val="20"/>
        </w:rPr>
        <w:t>:</w:t>
      </w:r>
      <w:r w:rsidR="003C6A25" w:rsidRPr="002D0D6C">
        <w:rPr>
          <w:rFonts w:ascii="Tahoma" w:eastAsia="Calibri" w:hAnsi="Tahoma" w:cs="Tahoma"/>
          <w:bCs/>
          <w:sz w:val="20"/>
          <w:szCs w:val="20"/>
        </w:rPr>
        <w:t xml:space="preserve"> </w:t>
      </w:r>
    </w:p>
    <w:p w14:paraId="71CF161D" w14:textId="77777777" w:rsidR="00101B52" w:rsidRPr="00101B52" w:rsidRDefault="00101B52" w:rsidP="00101B52">
      <w:pPr>
        <w:tabs>
          <w:tab w:val="left" w:pos="993"/>
        </w:tabs>
        <w:spacing w:after="0"/>
        <w:ind w:left="709"/>
        <w:rPr>
          <w:rFonts w:ascii="Tahoma" w:eastAsia="Calibri" w:hAnsi="Tahoma" w:cs="Tahoma"/>
          <w:bCs/>
          <w:sz w:val="20"/>
        </w:rPr>
      </w:pPr>
      <w:r w:rsidRPr="00101B52">
        <w:rPr>
          <w:rFonts w:ascii="Tahoma" w:eastAsia="Calibri" w:hAnsi="Tahoma" w:cs="Tahoma"/>
          <w:bCs/>
          <w:sz w:val="20"/>
        </w:rPr>
        <w:t>-паспорт;</w:t>
      </w:r>
    </w:p>
    <w:p w14:paraId="3090420F" w14:textId="42FBCDFE" w:rsidR="00101B52" w:rsidRPr="00101B52" w:rsidRDefault="00101B52" w:rsidP="00101B52">
      <w:pPr>
        <w:tabs>
          <w:tab w:val="left" w:pos="993"/>
        </w:tabs>
        <w:spacing w:after="0"/>
        <w:ind w:left="709"/>
        <w:rPr>
          <w:rFonts w:ascii="Tahoma" w:eastAsia="Calibri" w:hAnsi="Tahoma" w:cs="Tahoma"/>
          <w:bCs/>
          <w:sz w:val="20"/>
        </w:rPr>
      </w:pPr>
      <w:r w:rsidRPr="00101B52">
        <w:rPr>
          <w:rFonts w:ascii="Tahoma" w:eastAsia="Calibri" w:hAnsi="Tahoma" w:cs="Tahoma"/>
          <w:bCs/>
          <w:sz w:val="20"/>
        </w:rPr>
        <w:t xml:space="preserve">-сертификаты соответствия; </w:t>
      </w:r>
    </w:p>
    <w:p w14:paraId="2943061A" w14:textId="77777777" w:rsidR="00101B52" w:rsidRPr="00101B52" w:rsidRDefault="00101B52" w:rsidP="00101B52">
      <w:pPr>
        <w:tabs>
          <w:tab w:val="left" w:pos="993"/>
        </w:tabs>
        <w:spacing w:after="0"/>
        <w:ind w:left="709"/>
        <w:rPr>
          <w:rFonts w:ascii="Tahoma" w:eastAsia="Calibri" w:hAnsi="Tahoma" w:cs="Tahoma"/>
          <w:bCs/>
          <w:sz w:val="20"/>
        </w:rPr>
      </w:pPr>
      <w:r w:rsidRPr="00101B52">
        <w:rPr>
          <w:rFonts w:ascii="Tahoma" w:eastAsia="Calibri" w:hAnsi="Tahoma" w:cs="Tahoma"/>
          <w:bCs/>
          <w:sz w:val="20"/>
        </w:rPr>
        <w:t>-инструкцию по эксплуатации;</w:t>
      </w:r>
    </w:p>
    <w:p w14:paraId="3E8ABB78" w14:textId="46898738" w:rsidR="00EF7A27" w:rsidRDefault="00101B52" w:rsidP="00101B52">
      <w:pPr>
        <w:tabs>
          <w:tab w:val="left" w:pos="993"/>
        </w:tabs>
        <w:spacing w:after="0"/>
        <w:ind w:firstLine="709"/>
        <w:rPr>
          <w:rFonts w:ascii="Tahoma" w:eastAsia="Calibri" w:hAnsi="Tahoma" w:cs="Tahoma"/>
          <w:bCs/>
          <w:sz w:val="20"/>
        </w:rPr>
      </w:pPr>
      <w:r w:rsidRPr="00101B52">
        <w:rPr>
          <w:rFonts w:ascii="Tahoma" w:eastAsia="Calibri" w:hAnsi="Tahoma" w:cs="Tahoma"/>
          <w:bCs/>
          <w:sz w:val="20"/>
        </w:rPr>
        <w:t>Документация должна быть предоставлена на русском языке, либо иметь перевод на русском языке</w:t>
      </w:r>
      <w:r w:rsidR="00EF7A27" w:rsidRPr="008E6D0F">
        <w:rPr>
          <w:rFonts w:ascii="Tahoma" w:eastAsia="Calibri" w:hAnsi="Tahoma" w:cs="Tahoma"/>
          <w:bCs/>
          <w:sz w:val="20"/>
        </w:rPr>
        <w:t xml:space="preserve">; </w:t>
      </w:r>
    </w:p>
    <w:p w14:paraId="759B40ED" w14:textId="6B634A55" w:rsidR="00EF7A27" w:rsidRPr="00310C44" w:rsidRDefault="00EF7A27"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310C44">
        <w:rPr>
          <w:rFonts w:ascii="Tahoma" w:eastAsia="Calibri" w:hAnsi="Tahoma" w:cs="Tahoma"/>
          <w:bCs/>
          <w:sz w:val="20"/>
          <w:szCs w:val="20"/>
        </w:rPr>
        <w:t>Гарантийный срок</w:t>
      </w:r>
      <w:r w:rsidRPr="009E2CA4">
        <w:rPr>
          <w:rFonts w:ascii="Tahoma" w:hAnsi="Tahoma" w:cs="Tahoma"/>
          <w:sz w:val="20"/>
          <w:szCs w:val="20"/>
        </w:rPr>
        <w:t xml:space="preserve">: должен составлять не менее 12 месяцев с </w:t>
      </w:r>
      <w:r w:rsidR="00A82BF4" w:rsidRPr="009E2CA4">
        <w:rPr>
          <w:rFonts w:ascii="Tahoma" w:hAnsi="Tahoma" w:cs="Tahoma"/>
          <w:sz w:val="20"/>
          <w:szCs w:val="20"/>
        </w:rPr>
        <w:t>момента</w:t>
      </w:r>
      <w:r w:rsidRPr="009E2CA4">
        <w:rPr>
          <w:rFonts w:ascii="Tahoma" w:hAnsi="Tahoma" w:cs="Tahoma"/>
          <w:sz w:val="20"/>
          <w:szCs w:val="20"/>
        </w:rPr>
        <w:t xml:space="preserve"> приемки товара Покупателем</w:t>
      </w:r>
      <w:r w:rsidR="00101B52" w:rsidRPr="009E2CA4">
        <w:rPr>
          <w:rFonts w:ascii="Tahoma" w:hAnsi="Tahoma" w:cs="Tahoma"/>
          <w:sz w:val="20"/>
          <w:szCs w:val="20"/>
        </w:rPr>
        <w:t>.</w:t>
      </w:r>
    </w:p>
    <w:p w14:paraId="720F4FE8" w14:textId="14F359B0" w:rsidR="003C6A25" w:rsidRPr="002D0D6C" w:rsidRDefault="003C6A25"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D0D6C">
        <w:rPr>
          <w:rFonts w:ascii="Tahoma" w:eastAsia="Calibri" w:hAnsi="Tahoma" w:cs="Tahoma"/>
          <w:bCs/>
          <w:sz w:val="20"/>
          <w:szCs w:val="20"/>
        </w:rPr>
        <w:t>Срок поставки</w:t>
      </w:r>
      <w:r w:rsidR="00310C44">
        <w:rPr>
          <w:rFonts w:ascii="Tahoma" w:eastAsia="Calibri" w:hAnsi="Tahoma" w:cs="Tahoma"/>
          <w:bCs/>
          <w:sz w:val="20"/>
          <w:szCs w:val="20"/>
        </w:rPr>
        <w:t xml:space="preserve"> и монтажа</w:t>
      </w:r>
      <w:r w:rsidRPr="002D0D6C">
        <w:rPr>
          <w:rFonts w:ascii="Tahoma" w:eastAsia="Calibri" w:hAnsi="Tahoma" w:cs="Tahoma"/>
          <w:bCs/>
          <w:sz w:val="20"/>
          <w:szCs w:val="20"/>
        </w:rPr>
        <w:t xml:space="preserve"> Товара:</w:t>
      </w:r>
    </w:p>
    <w:tbl>
      <w:tblPr>
        <w:tblStyle w:val="a3"/>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3C6A25" w:rsidRPr="009C526D" w14:paraId="7124A3DA" w14:textId="77777777" w:rsidTr="00C73B12">
        <w:tc>
          <w:tcPr>
            <w:tcW w:w="851" w:type="dxa"/>
            <w:tcBorders>
              <w:right w:val="dotted" w:sz="4" w:space="0" w:color="A6A6A6" w:themeColor="background1" w:themeShade="A6"/>
            </w:tcBorders>
          </w:tcPr>
          <w:p w14:paraId="50797B14" w14:textId="77777777" w:rsidR="003C6A25" w:rsidRPr="009C526D" w:rsidRDefault="003C6A25" w:rsidP="00C73B12">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739B96" w14:textId="07E47D8B" w:rsidR="003C6A25" w:rsidRPr="00310C44" w:rsidRDefault="003C6A25" w:rsidP="004C0FDB">
            <w:pPr>
              <w:tabs>
                <w:tab w:val="left" w:pos="851"/>
                <w:tab w:val="left" w:pos="1418"/>
                <w:tab w:val="left" w:pos="3119"/>
              </w:tabs>
              <w:suppressAutoHyphens/>
              <w:spacing w:before="120" w:after="120"/>
              <w:rPr>
                <w:rFonts w:ascii="Tahoma" w:eastAsia="Tahoma" w:hAnsi="Tahoma" w:cs="Tahoma"/>
                <w:sz w:val="16"/>
                <w:szCs w:val="16"/>
              </w:rPr>
            </w:pPr>
            <w:r w:rsidRPr="009E2CA4">
              <w:rPr>
                <w:rFonts w:ascii="Tahoma" w:hAnsi="Tahoma" w:cs="Tahoma"/>
                <w:sz w:val="20"/>
                <w:szCs w:val="20"/>
              </w:rPr>
              <w:t xml:space="preserve">не </w:t>
            </w:r>
            <w:bookmarkStart w:id="2" w:name="_GoBack"/>
            <w:r w:rsidRPr="009E2CA4">
              <w:rPr>
                <w:rFonts w:ascii="Tahoma" w:hAnsi="Tahoma" w:cs="Tahoma"/>
                <w:sz w:val="20"/>
                <w:szCs w:val="20"/>
              </w:rPr>
              <w:t xml:space="preserve">позднее </w:t>
            </w:r>
            <w:r w:rsidR="004C0FDB">
              <w:rPr>
                <w:rFonts w:ascii="Tahoma" w:hAnsi="Tahoma" w:cs="Tahoma"/>
                <w:sz w:val="20"/>
                <w:szCs w:val="20"/>
              </w:rPr>
              <w:t>__</w:t>
            </w:r>
            <w:r w:rsidR="004C0FDB" w:rsidRPr="009E2CA4">
              <w:rPr>
                <w:rFonts w:ascii="Tahoma" w:hAnsi="Tahoma" w:cs="Tahoma"/>
                <w:bCs/>
                <w:sz w:val="20"/>
                <w:szCs w:val="20"/>
              </w:rPr>
              <w:t xml:space="preserve"> </w:t>
            </w:r>
            <w:r w:rsidRPr="009E2CA4">
              <w:rPr>
                <w:rFonts w:ascii="Tahoma" w:hAnsi="Tahoma" w:cs="Tahoma"/>
                <w:bCs/>
                <w:sz w:val="20"/>
                <w:szCs w:val="20"/>
              </w:rPr>
              <w:t xml:space="preserve">дней </w:t>
            </w:r>
            <w:r w:rsidRPr="009E2CA4">
              <w:rPr>
                <w:rFonts w:ascii="Tahoma" w:hAnsi="Tahoma" w:cs="Tahoma"/>
                <w:bCs/>
                <w:iCs/>
                <w:sz w:val="20"/>
                <w:szCs w:val="20"/>
              </w:rPr>
              <w:t xml:space="preserve">с даты </w:t>
            </w:r>
            <w:bookmarkEnd w:id="2"/>
            <w:r w:rsidRPr="009E2CA4">
              <w:rPr>
                <w:rFonts w:ascii="Tahoma" w:hAnsi="Tahoma" w:cs="Tahoma"/>
                <w:bCs/>
                <w:iCs/>
                <w:sz w:val="20"/>
                <w:szCs w:val="20"/>
              </w:rPr>
              <w:t xml:space="preserve">подписания </w:t>
            </w:r>
            <w:r w:rsidR="00310C44" w:rsidRPr="009E2CA4">
              <w:rPr>
                <w:rFonts w:ascii="Tahoma" w:hAnsi="Tahoma" w:cs="Tahoma"/>
                <w:bCs/>
                <w:iCs/>
                <w:sz w:val="20"/>
                <w:szCs w:val="20"/>
              </w:rPr>
              <w:t>Д</w:t>
            </w:r>
            <w:r w:rsidRPr="009E2CA4">
              <w:rPr>
                <w:rFonts w:ascii="Tahoma" w:hAnsi="Tahoma" w:cs="Tahoma"/>
                <w:bCs/>
                <w:iCs/>
                <w:sz w:val="20"/>
                <w:szCs w:val="20"/>
              </w:rPr>
              <w:t xml:space="preserve">оговора </w:t>
            </w:r>
          </w:p>
        </w:tc>
      </w:tr>
    </w:tbl>
    <w:p w14:paraId="09265587" w14:textId="2BAC023A" w:rsidR="003074B1" w:rsidRPr="00DD1D79" w:rsidRDefault="00CB0E83" w:rsidP="00DD1D79">
      <w:pPr>
        <w:pStyle w:val="af1"/>
        <w:numPr>
          <w:ilvl w:val="0"/>
          <w:numId w:val="1"/>
        </w:numPr>
        <w:ind w:left="0" w:firstLine="709"/>
        <w:jc w:val="both"/>
        <w:rPr>
          <w:rFonts w:ascii="Tahoma" w:hAnsi="Tahoma" w:cs="Tahoma"/>
          <w:sz w:val="20"/>
          <w:szCs w:val="20"/>
        </w:rPr>
      </w:pPr>
      <w:r>
        <w:rPr>
          <w:rFonts w:ascii="Tahoma" w:hAnsi="Tahoma" w:cs="Tahoma"/>
          <w:sz w:val="20"/>
          <w:szCs w:val="20"/>
        </w:rPr>
        <w:t xml:space="preserve">Поставщик </w:t>
      </w:r>
      <w:r w:rsidR="003074B1" w:rsidRPr="00DD1D79">
        <w:rPr>
          <w:rFonts w:ascii="Tahoma" w:hAnsi="Tahoma" w:cs="Tahoma"/>
          <w:sz w:val="20"/>
          <w:szCs w:val="20"/>
        </w:rPr>
        <w:t xml:space="preserve">несет ответственность за безопасное производство работ, соблюдение установленных законодательством РФ правил пожарной безопасности, промышленной санитарии и экологического законодательства. </w:t>
      </w:r>
    </w:p>
    <w:p w14:paraId="1EABDA76" w14:textId="77777777" w:rsidR="003074B1" w:rsidRPr="00DD1D79" w:rsidRDefault="003074B1" w:rsidP="003074B1">
      <w:pPr>
        <w:rPr>
          <w:rFonts w:ascii="Tahoma" w:hAnsi="Tahoma" w:cs="Tahoma"/>
          <w:sz w:val="20"/>
          <w:szCs w:val="20"/>
        </w:rPr>
      </w:pPr>
      <w:r w:rsidRPr="00DD1D79">
        <w:rPr>
          <w:rFonts w:ascii="Tahoma" w:hAnsi="Tahoma" w:cs="Tahoma"/>
          <w:sz w:val="20"/>
          <w:szCs w:val="20"/>
        </w:rPr>
        <w:t>Все работы выполнять в соответствии с (но не ограничиваясь):</w:t>
      </w:r>
    </w:p>
    <w:p w14:paraId="41E8A01B" w14:textId="09488760" w:rsidR="003074B1" w:rsidRPr="00DD1D79" w:rsidRDefault="003074B1" w:rsidP="00DD1D79">
      <w:pPr>
        <w:spacing w:after="0" w:line="240" w:lineRule="auto"/>
        <w:jc w:val="both"/>
        <w:rPr>
          <w:rFonts w:ascii="Tahoma" w:hAnsi="Tahoma" w:cs="Tahoma"/>
          <w:sz w:val="20"/>
          <w:szCs w:val="20"/>
        </w:rPr>
      </w:pPr>
      <w:r>
        <w:rPr>
          <w:rFonts w:ascii="Tahoma" w:hAnsi="Tahoma" w:cs="Tahoma"/>
          <w:sz w:val="20"/>
          <w:szCs w:val="20"/>
        </w:rPr>
        <w:t xml:space="preserve">- </w:t>
      </w:r>
      <w:hyperlink r:id="rId12" w:tooltip="&quot;Об охране окружающей среды (с изменениями на 8 августа 2024 года) (редакция, действующая с 1 сентября 2024 года)&quot; Федеральный закон от 10.01.2002 N 7-ФЗ Статус: Действующая редакция документа (действ. c 01.09.2024)" w:history="1">
        <w:r w:rsidRPr="00DD1D79">
          <w:rPr>
            <w:rStyle w:val="af7"/>
            <w:rFonts w:ascii="Tahoma" w:hAnsi="Tahoma" w:cs="Tahoma"/>
            <w:color w:val="0000AA"/>
            <w:sz w:val="20"/>
            <w:szCs w:val="20"/>
          </w:rPr>
          <w:t>Федеральным законом № 7-ФЗ от 10.01.2002 г.</w:t>
        </w:r>
      </w:hyperlink>
      <w:r w:rsidRPr="00DD1D79">
        <w:rPr>
          <w:rFonts w:ascii="Tahoma" w:hAnsi="Tahoma" w:cs="Tahoma"/>
          <w:sz w:val="20"/>
          <w:szCs w:val="20"/>
        </w:rPr>
        <w:t xml:space="preserve"> «Об охране окружающей среды»,</w:t>
      </w:r>
    </w:p>
    <w:p w14:paraId="14531157" w14:textId="0D196FB0" w:rsidR="003074B1" w:rsidRPr="00DD1D79" w:rsidRDefault="003074B1" w:rsidP="00DD1D79">
      <w:pPr>
        <w:spacing w:after="0" w:line="240" w:lineRule="auto"/>
        <w:jc w:val="both"/>
        <w:rPr>
          <w:rFonts w:ascii="Tahoma" w:hAnsi="Tahoma" w:cs="Tahoma"/>
          <w:sz w:val="20"/>
          <w:szCs w:val="20"/>
        </w:rPr>
      </w:pPr>
      <w:r>
        <w:rPr>
          <w:rFonts w:ascii="Tahoma" w:hAnsi="Tahoma" w:cs="Tahoma"/>
          <w:sz w:val="20"/>
          <w:szCs w:val="20"/>
        </w:rPr>
        <w:t xml:space="preserve">- </w:t>
      </w:r>
      <w:hyperlink r:id="rId13" w:tooltip="&quot;Технический регламент о требованиях пожарной безопасности (с изменениями на 25 декабря 2023 года)&quot; Федеральный закон от 22.07.2008 N 123-ФЗ Статус: Действующая редакция документа (действ. c 05.01.2024)" w:history="1">
        <w:r w:rsidRPr="00DD1D79">
          <w:rPr>
            <w:rStyle w:val="af7"/>
            <w:rFonts w:ascii="Tahoma" w:hAnsi="Tahoma" w:cs="Tahoma"/>
            <w:color w:val="0000AA"/>
            <w:sz w:val="20"/>
            <w:szCs w:val="20"/>
          </w:rPr>
          <w:t>Федеральным законом № 123-ФЗ от 22.07.2008</w:t>
        </w:r>
      </w:hyperlink>
      <w:r w:rsidRPr="00DD1D79">
        <w:rPr>
          <w:rFonts w:ascii="Tahoma" w:hAnsi="Tahoma" w:cs="Tahoma"/>
          <w:sz w:val="20"/>
          <w:szCs w:val="20"/>
        </w:rPr>
        <w:t xml:space="preserve"> «Технический регламент о требованиях пожарной безопасности», </w:t>
      </w:r>
    </w:p>
    <w:p w14:paraId="51CCEECD" w14:textId="29AF5305" w:rsidR="003074B1" w:rsidRPr="00DD1D79" w:rsidRDefault="003074B1" w:rsidP="00DD1D79">
      <w:pPr>
        <w:spacing w:after="0" w:line="240" w:lineRule="auto"/>
        <w:jc w:val="both"/>
        <w:rPr>
          <w:rFonts w:ascii="Tahoma" w:hAnsi="Tahoma" w:cs="Tahoma"/>
          <w:sz w:val="20"/>
          <w:szCs w:val="20"/>
        </w:rPr>
      </w:pPr>
      <w:r>
        <w:rPr>
          <w:rFonts w:ascii="Tahoma" w:hAnsi="Tahoma" w:cs="Tahoma"/>
          <w:sz w:val="20"/>
          <w:szCs w:val="20"/>
        </w:rPr>
        <w:t xml:space="preserve">- </w:t>
      </w:r>
      <w:r w:rsidRPr="00DD1D79">
        <w:rPr>
          <w:rFonts w:ascii="Tahoma" w:hAnsi="Tahoma" w:cs="Tahoma"/>
          <w:sz w:val="20"/>
          <w:szCs w:val="20"/>
        </w:rPr>
        <w:t xml:space="preserve">Приказом Минтруда РФ </w:t>
      </w:r>
      <w:hyperlink r:id="rId14" w:tooltip="&quot;Об утверждении Правил по охране труда при работе на высоте&quot; Приказ Минтруда России от 16.11.2020 N 782н Статус: Действующий документ. С ограниченным сроком действия (действ. c 01.01.2021 по 30.12.2025)" w:history="1">
        <w:r w:rsidRPr="00DD1D79">
          <w:rPr>
            <w:rStyle w:val="af7"/>
            <w:rFonts w:ascii="Tahoma" w:hAnsi="Tahoma" w:cs="Tahoma"/>
            <w:color w:val="0000AA"/>
            <w:sz w:val="20"/>
            <w:szCs w:val="20"/>
          </w:rPr>
          <w:t>№ 782н от 16 ноября 2020</w:t>
        </w:r>
      </w:hyperlink>
      <w:r w:rsidRPr="00DD1D79">
        <w:rPr>
          <w:rFonts w:ascii="Tahoma" w:hAnsi="Tahoma" w:cs="Tahoma"/>
          <w:sz w:val="20"/>
          <w:szCs w:val="20"/>
        </w:rPr>
        <w:t xml:space="preserve"> «Об утверждении Правил по охране труда при работе на высоте»;</w:t>
      </w:r>
    </w:p>
    <w:p w14:paraId="59DCF5B7" w14:textId="29F4C08B" w:rsidR="003074B1" w:rsidRDefault="003074B1" w:rsidP="00485A8D">
      <w:pPr>
        <w:tabs>
          <w:tab w:val="left" w:pos="851"/>
          <w:tab w:val="left" w:pos="993"/>
        </w:tabs>
        <w:spacing w:after="0" w:line="240" w:lineRule="auto"/>
        <w:jc w:val="both"/>
        <w:rPr>
          <w:rFonts w:ascii="Tahoma" w:hAnsi="Tahoma" w:cs="Tahoma"/>
          <w:sz w:val="20"/>
          <w:szCs w:val="20"/>
        </w:rPr>
      </w:pPr>
      <w:r>
        <w:rPr>
          <w:rFonts w:ascii="Tahoma" w:hAnsi="Tahoma" w:cs="Tahoma"/>
          <w:sz w:val="20"/>
          <w:szCs w:val="20"/>
        </w:rPr>
        <w:t>- У</w:t>
      </w:r>
      <w:r w:rsidRPr="00DD1D79">
        <w:rPr>
          <w:rFonts w:ascii="Tahoma" w:hAnsi="Tahoma" w:cs="Tahoma"/>
          <w:sz w:val="20"/>
          <w:szCs w:val="20"/>
        </w:rPr>
        <w:t>становленными в АО «КРП» требованиями промышленной безопасности и охраны труда</w:t>
      </w:r>
      <w:r w:rsidR="003C6A25" w:rsidRPr="008F2718">
        <w:rPr>
          <w:rFonts w:ascii="Tahoma" w:eastAsia="Calibri" w:hAnsi="Tahoma" w:cs="Tahoma"/>
          <w:bCs/>
          <w:sz w:val="20"/>
          <w:szCs w:val="20"/>
        </w:rPr>
        <w:t>:</w:t>
      </w:r>
      <w:r w:rsidR="003C6A25" w:rsidRPr="008F2718">
        <w:rPr>
          <w:rFonts w:ascii="Tahoma" w:eastAsia="Calibri" w:hAnsi="Tahoma" w:cs="Tahoma"/>
          <w:bCs/>
          <w:color w:val="FF0000"/>
          <w:sz w:val="20"/>
          <w:szCs w:val="20"/>
        </w:rPr>
        <w:t xml:space="preserve"> </w:t>
      </w:r>
    </w:p>
    <w:p w14:paraId="2B66A64B" w14:textId="565E1210" w:rsidR="00D37DBC" w:rsidRPr="003074B1" w:rsidRDefault="003C6A25" w:rsidP="00DD1D79">
      <w:pPr>
        <w:tabs>
          <w:tab w:val="left" w:pos="851"/>
          <w:tab w:val="left" w:pos="1418"/>
        </w:tabs>
        <w:spacing w:after="0" w:line="240" w:lineRule="auto"/>
        <w:ind w:left="851"/>
        <w:jc w:val="both"/>
        <w:rPr>
          <w:rFonts w:ascii="Tahoma" w:hAnsi="Tahoma" w:cs="Tahoma"/>
          <w:sz w:val="20"/>
          <w:szCs w:val="20"/>
        </w:rPr>
      </w:pPr>
      <w:r w:rsidRPr="003074B1">
        <w:rPr>
          <w:rFonts w:ascii="Tahoma" w:eastAsia="Calibri" w:hAnsi="Tahoma" w:cs="Tahoma"/>
          <w:bCs/>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sidR="00EF7A27" w:rsidRPr="003074B1">
        <w:rPr>
          <w:rFonts w:ascii="Tahoma" w:eastAsia="Calibri" w:hAnsi="Tahoma" w:cs="Tahoma"/>
          <w:bCs/>
          <w:sz w:val="20"/>
          <w:szCs w:val="20"/>
        </w:rPr>
        <w:t>.</w:t>
      </w:r>
      <w:r w:rsidR="00EF7A27" w:rsidRPr="003074B1">
        <w:rPr>
          <w:rFonts w:ascii="Tahoma" w:eastAsia="Calibri" w:hAnsi="Tahoma" w:cs="Tahoma"/>
          <w:bCs/>
          <w:sz w:val="20"/>
          <w:szCs w:val="20"/>
        </w:rPr>
        <w:br/>
      </w:r>
      <w:r w:rsidR="00EF7A27">
        <w:t xml:space="preserve"> </w:t>
      </w:r>
      <w:r w:rsidR="00101B52" w:rsidRPr="003074B1">
        <w:rPr>
          <w:rFonts w:ascii="Tahoma" w:hAnsi="Tahoma" w:cs="Tahoma"/>
          <w:sz w:val="20"/>
          <w:szCs w:val="20"/>
        </w:rPr>
        <w:t>Дата выпуска товара – не ранее 2024 года.</w:t>
      </w:r>
    </w:p>
    <w:p w14:paraId="69F13DC8" w14:textId="17321B54" w:rsidR="00101B52" w:rsidRPr="009E2CA4" w:rsidRDefault="00101B52" w:rsidP="00485A8D">
      <w:pPr>
        <w:tabs>
          <w:tab w:val="left" w:pos="851"/>
          <w:tab w:val="left" w:pos="993"/>
        </w:tabs>
        <w:spacing w:after="0" w:line="240" w:lineRule="auto"/>
        <w:jc w:val="both"/>
        <w:rPr>
          <w:rFonts w:ascii="Tahoma" w:hAnsi="Tahoma" w:cs="Tahoma"/>
          <w:sz w:val="20"/>
          <w:szCs w:val="20"/>
        </w:rPr>
      </w:pPr>
      <w:r w:rsidRPr="009E2CA4">
        <w:rPr>
          <w:rFonts w:ascii="Tahoma" w:hAnsi="Tahoma" w:cs="Tahoma"/>
          <w:sz w:val="20"/>
          <w:szCs w:val="20"/>
        </w:rPr>
        <w:t>Поставщик осуществляет сборку</w:t>
      </w:r>
      <w:r w:rsidR="00310C44">
        <w:rPr>
          <w:rFonts w:ascii="Tahoma" w:hAnsi="Tahoma" w:cs="Tahoma"/>
          <w:sz w:val="20"/>
          <w:szCs w:val="20"/>
        </w:rPr>
        <w:t xml:space="preserve"> и установку</w:t>
      </w:r>
      <w:r w:rsidRPr="009E2CA4">
        <w:rPr>
          <w:rFonts w:ascii="Tahoma" w:hAnsi="Tahoma" w:cs="Tahoma"/>
          <w:sz w:val="20"/>
          <w:szCs w:val="20"/>
        </w:rPr>
        <w:t xml:space="preserve"> Товара</w:t>
      </w:r>
      <w:r w:rsidR="00310C44">
        <w:rPr>
          <w:rFonts w:ascii="Tahoma" w:hAnsi="Tahoma" w:cs="Tahoma"/>
          <w:sz w:val="20"/>
          <w:szCs w:val="20"/>
        </w:rPr>
        <w:t xml:space="preserve"> по адресу:</w:t>
      </w:r>
      <w:r w:rsidR="00310C44" w:rsidRPr="00310C44">
        <w:t xml:space="preserve"> </w:t>
      </w:r>
      <w:r w:rsidR="00310C44" w:rsidRPr="00310C44">
        <w:rPr>
          <w:rFonts w:ascii="Tahoma" w:hAnsi="Tahoma" w:cs="Tahoma"/>
          <w:sz w:val="20"/>
          <w:szCs w:val="20"/>
        </w:rPr>
        <w:t>660059, РФ, Красноярский край, город Красноярск, улица Прибойная, дом 30. Гараж АТЦ Инв.№ 960А</w:t>
      </w:r>
    </w:p>
    <w:sectPr w:rsidR="00101B52" w:rsidRPr="009E2CA4">
      <w:footerReference w:type="even" r:id="rId15"/>
      <w:footerReference w:type="default" r:id="rId16"/>
      <w:pgSz w:w="11906" w:h="16838"/>
      <w:pgMar w:top="1134"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3732910" w16cid:durableId="0B5EB888"/>
  <w16cid:commentId w16cid:paraId="327ECB86" w16cid:durableId="21AB38D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5154B" w14:textId="77777777" w:rsidR="00B601D3" w:rsidRDefault="00B601D3" w:rsidP="003C6A25">
      <w:pPr>
        <w:spacing w:after="0" w:line="240" w:lineRule="auto"/>
      </w:pPr>
      <w:r>
        <w:separator/>
      </w:r>
    </w:p>
  </w:endnote>
  <w:endnote w:type="continuationSeparator" w:id="0">
    <w:p w14:paraId="2DF6D8A4" w14:textId="77777777" w:rsidR="00B601D3" w:rsidRDefault="00B601D3" w:rsidP="003C6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3D5C" w14:textId="77777777" w:rsidR="003C6A25" w:rsidRDefault="003C6A25">
    <w:pPr>
      <w:pStyle w:val="a4"/>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A379B30" w14:textId="77777777" w:rsidR="003C6A25" w:rsidRDefault="003C6A2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1C457619" w14:textId="63E8F4A1" w:rsidR="003C6A25" w:rsidRDefault="003C6A25">
        <w:pPr>
          <w:pStyle w:val="a4"/>
          <w:jc w:val="right"/>
        </w:pPr>
        <w:r>
          <w:fldChar w:fldCharType="begin"/>
        </w:r>
        <w:r>
          <w:instrText>PAGE   \* MERGEFORMAT</w:instrText>
        </w:r>
        <w:r>
          <w:fldChar w:fldCharType="separate"/>
        </w:r>
        <w:r w:rsidR="004C0FDB">
          <w:rPr>
            <w:noProof/>
          </w:rPr>
          <w:t>10</w:t>
        </w:r>
        <w:r>
          <w:fldChar w:fldCharType="end"/>
        </w:r>
      </w:p>
    </w:sdtContent>
  </w:sdt>
  <w:p w14:paraId="2FD05C19" w14:textId="77777777" w:rsidR="003C6A25" w:rsidRDefault="003C6A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A3932" w14:textId="77777777" w:rsidR="00B601D3" w:rsidRDefault="00B601D3" w:rsidP="003C6A25">
      <w:pPr>
        <w:spacing w:after="0" w:line="240" w:lineRule="auto"/>
      </w:pPr>
      <w:r>
        <w:separator/>
      </w:r>
    </w:p>
  </w:footnote>
  <w:footnote w:type="continuationSeparator" w:id="0">
    <w:p w14:paraId="1A660F8B" w14:textId="77777777" w:rsidR="00B601D3" w:rsidRDefault="00B601D3" w:rsidP="003C6A25">
      <w:pPr>
        <w:spacing w:after="0" w:line="240" w:lineRule="auto"/>
      </w:pPr>
      <w:r>
        <w:continuationSeparator/>
      </w:r>
    </w:p>
  </w:footnote>
  <w:footnote w:id="1">
    <w:p w14:paraId="66C12790"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1B17BB3F"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87723FE"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0DACCBC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5">
    <w:p w14:paraId="39113D9F"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НДС не облагаются все составляющие Цены Договора.</w:t>
      </w:r>
    </w:p>
  </w:footnote>
  <w:footnote w:id="6">
    <w:p w14:paraId="6575D16E"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73F04C8A" w14:textId="77777777" w:rsidR="003C6A25" w:rsidRDefault="003C6A25" w:rsidP="003C6A25">
      <w:pPr>
        <w:pStyle w:val="a6"/>
      </w:pPr>
      <w:r w:rsidRPr="001F73FF">
        <w:rPr>
          <w:rStyle w:val="a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4B53355" w14:textId="77777777" w:rsidR="003C6A25" w:rsidRPr="00387583" w:rsidRDefault="003C6A25" w:rsidP="003C6A25">
      <w:pPr>
        <w:pStyle w:val="ad"/>
        <w:spacing w:before="0" w:after="0"/>
        <w:jc w:val="left"/>
      </w:pPr>
      <w:r w:rsidRPr="0016731C">
        <w:rPr>
          <w:rStyle w:val="a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67F1E9F" w14:textId="77777777" w:rsidR="003C6A25" w:rsidRPr="0016731C" w:rsidRDefault="003C6A25" w:rsidP="003C6A25">
      <w:pPr>
        <w:pStyle w:val="ad"/>
        <w:spacing w:before="0" w:after="0"/>
        <w:jc w:val="left"/>
      </w:pPr>
      <w:r w:rsidRPr="0016731C">
        <w:rPr>
          <w:rStyle w:val="a8"/>
        </w:rPr>
        <w:footnoteRef/>
      </w:r>
      <w:r w:rsidRPr="0016731C">
        <w:rPr>
          <w:rStyle w:val="a8"/>
        </w:rPr>
        <w:t xml:space="preserve"> </w:t>
      </w:r>
      <w:r w:rsidRPr="0016731C">
        <w:t>Исключить, если НДС не облагаются все составляющие Цены Договора.</w:t>
      </w:r>
    </w:p>
  </w:footnote>
  <w:footnote w:id="10">
    <w:p w14:paraId="25C66BF7" w14:textId="77777777" w:rsidR="003C6A25" w:rsidRPr="0016731C" w:rsidRDefault="003C6A25" w:rsidP="003C6A25">
      <w:pPr>
        <w:pStyle w:val="ad"/>
        <w:spacing w:before="0" w:after="0"/>
        <w:jc w:val="left"/>
      </w:pPr>
      <w:r w:rsidRPr="0016731C">
        <w:rPr>
          <w:rStyle w:val="a8"/>
        </w:rPr>
        <w:footnoteRef/>
      </w:r>
      <w:r w:rsidRPr="0016731C">
        <w:t xml:space="preserve"> Включить, если НДС не облага</w:t>
      </w:r>
      <w:r>
        <w:t>ю</w:t>
      </w:r>
      <w:r w:rsidRPr="0016731C">
        <w:t>тся все составляющие Цены Договора.</w:t>
      </w:r>
    </w:p>
  </w:footnote>
  <w:footnote w:id="11">
    <w:p w14:paraId="6B9D9712" w14:textId="4BB27AE5" w:rsidR="00C02F48" w:rsidRPr="00D43A36" w:rsidDel="00D46DBB" w:rsidRDefault="00C02F48" w:rsidP="00C02F48">
      <w:pPr>
        <w:pStyle w:val="a6"/>
        <w:rPr>
          <w:del w:id="1" w:author="Батралиева Кристина Сергеевна" w:date="2025-11-15T22:26:00Z"/>
          <w:rFonts w:ascii="Tahoma" w:hAnsi="Tahoma" w:cs="Tahoma"/>
          <w:sz w:val="16"/>
          <w:szCs w:val="16"/>
          <w:lang w:eastAsia="ar-SA"/>
        </w:rPr>
      </w:pPr>
    </w:p>
  </w:footnote>
  <w:footnote w:id="12">
    <w:p w14:paraId="4828B108" w14:textId="77777777" w:rsidR="003C6A25" w:rsidRPr="000E7C48" w:rsidRDefault="003C6A25" w:rsidP="003C6A25">
      <w:pPr>
        <w:pStyle w:val="a6"/>
        <w:rPr>
          <w:sz w:val="16"/>
          <w:szCs w:val="16"/>
        </w:rPr>
      </w:pPr>
      <w:r>
        <w:rPr>
          <w:rStyle w:val="a8"/>
        </w:rPr>
        <w:footnoteRef/>
      </w:r>
      <w:r>
        <w:t xml:space="preserve"> </w:t>
      </w:r>
      <w:r w:rsidRPr="000E7C48">
        <w:rPr>
          <w:sz w:val="16"/>
          <w:szCs w:val="16"/>
        </w:rPr>
        <w:t xml:space="preserve">Текст исключается если НДС не облагается. </w:t>
      </w:r>
    </w:p>
  </w:footnote>
  <w:footnote w:id="13">
    <w:p w14:paraId="5C1C52A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4">
    <w:p w14:paraId="5AB8BB39" w14:textId="77777777" w:rsidR="003C6A25" w:rsidRDefault="003C6A25" w:rsidP="003C6A25">
      <w:pPr>
        <w:pStyle w:val="a6"/>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5">
    <w:p w14:paraId="7BF37111" w14:textId="77777777" w:rsidR="003C6A25" w:rsidRPr="00C50032" w:rsidRDefault="003C6A25" w:rsidP="003C6A25">
      <w:pPr>
        <w:pStyle w:val="ad"/>
        <w:spacing w:before="0" w:after="0"/>
        <w:jc w:val="left"/>
      </w:pPr>
      <w:r w:rsidRPr="00C50032">
        <w:rPr>
          <w:rStyle w:val="a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45458094" w14:textId="77777777" w:rsidR="003C6A25" w:rsidRPr="00C50032" w:rsidRDefault="003C6A25" w:rsidP="003C6A25">
      <w:pPr>
        <w:pStyle w:val="ad"/>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16627AB8"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5B0AAD39"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43A44F6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118616C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6023ADC6"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3CE5F98" w14:textId="77777777" w:rsidR="003C6A25" w:rsidRPr="00C50032" w:rsidRDefault="003C6A25"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361BD1" w14:textId="77777777" w:rsidR="003C6A25" w:rsidRPr="00C50032" w:rsidRDefault="003C6A25"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49D5F359"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2FE56FAE"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Style w:val="a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0FFA3198"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76C6FC5"/>
    <w:multiLevelType w:val="hybridMultilevel"/>
    <w:tmpl w:val="67269EA0"/>
    <w:lvl w:ilvl="0" w:tplc="EFA419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3"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Батралиева Кристина Сергеевна">
    <w15:presenceInfo w15:providerId="AD" w15:userId="S-1-5-21-1427493287-2892074134-283380318-153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5"/>
    <w:rsid w:val="00046CA8"/>
    <w:rsid w:val="000D5567"/>
    <w:rsid w:val="00101B52"/>
    <w:rsid w:val="001F7224"/>
    <w:rsid w:val="00242791"/>
    <w:rsid w:val="003074B1"/>
    <w:rsid w:val="00310C44"/>
    <w:rsid w:val="003501D9"/>
    <w:rsid w:val="003654AC"/>
    <w:rsid w:val="003C6A25"/>
    <w:rsid w:val="003F4172"/>
    <w:rsid w:val="0043349F"/>
    <w:rsid w:val="00485A8D"/>
    <w:rsid w:val="004C0FDB"/>
    <w:rsid w:val="005331D1"/>
    <w:rsid w:val="005B11E1"/>
    <w:rsid w:val="005C72D5"/>
    <w:rsid w:val="005F4474"/>
    <w:rsid w:val="00601835"/>
    <w:rsid w:val="006223DD"/>
    <w:rsid w:val="00836F73"/>
    <w:rsid w:val="008A3C0D"/>
    <w:rsid w:val="008E3894"/>
    <w:rsid w:val="008E6D0F"/>
    <w:rsid w:val="008F2718"/>
    <w:rsid w:val="00900DC7"/>
    <w:rsid w:val="00915A7B"/>
    <w:rsid w:val="009E296F"/>
    <w:rsid w:val="009E2CA4"/>
    <w:rsid w:val="00A51069"/>
    <w:rsid w:val="00A778F7"/>
    <w:rsid w:val="00A82BF4"/>
    <w:rsid w:val="00AA1D35"/>
    <w:rsid w:val="00AC5B48"/>
    <w:rsid w:val="00B601D3"/>
    <w:rsid w:val="00BD62BD"/>
    <w:rsid w:val="00C02F48"/>
    <w:rsid w:val="00C37D0A"/>
    <w:rsid w:val="00CB0E83"/>
    <w:rsid w:val="00CF7DFD"/>
    <w:rsid w:val="00D25E26"/>
    <w:rsid w:val="00D37DBC"/>
    <w:rsid w:val="00D46DBB"/>
    <w:rsid w:val="00DD1D79"/>
    <w:rsid w:val="00DD2283"/>
    <w:rsid w:val="00E02ECF"/>
    <w:rsid w:val="00EC170C"/>
    <w:rsid w:val="00ED5149"/>
    <w:rsid w:val="00EF7A27"/>
    <w:rsid w:val="00F052FB"/>
    <w:rsid w:val="00F726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09C0"/>
  <w15:chartTrackingRefBased/>
  <w15:docId w15:val="{80884D94-40C8-4255-8C4B-60974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5"/>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C6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qFormat/>
    <w:rsid w:val="003074B1"/>
    <w:pPr>
      <w:keepNext/>
      <w:widowControl w:val="0"/>
      <w:numPr>
        <w:ilvl w:val="3"/>
        <w:numId w:val="4"/>
      </w:numPr>
      <w:suppressAutoHyphens/>
      <w:snapToGrid w:val="0"/>
      <w:spacing w:before="60" w:after="60" w:line="240" w:lineRule="auto"/>
      <w:ind w:left="0" w:firstLine="0"/>
      <w:jc w:val="both"/>
      <w:outlineLvl w:val="3"/>
    </w:pPr>
    <w:rPr>
      <w:rFonts w:ascii="Times New Roman" w:eastAsia="Times New Roman" w:hAnsi="Times New Roman" w:cs="Calibri"/>
      <w:b/>
      <w:bCs/>
      <w:sz w:val="24"/>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C6A25"/>
    <w:rPr>
      <w:rFonts w:asciiTheme="majorHAnsi" w:eastAsiaTheme="majorEastAsia" w:hAnsiTheme="majorHAnsi" w:cstheme="majorBidi"/>
      <w:color w:val="2F5496" w:themeColor="accent1" w:themeShade="BF"/>
      <w:sz w:val="32"/>
      <w:szCs w:val="32"/>
    </w:rPr>
  </w:style>
  <w:style w:type="table" w:styleId="a3">
    <w:name w:val="Table Grid"/>
    <w:basedOn w:val="a1"/>
    <w:uiPriority w:val="39"/>
    <w:rsid w:val="003C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C6A2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C6A25"/>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7"/>
    <w:unhideWhenUsed/>
    <w:qFormat/>
    <w:rsid w:val="003C6A25"/>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6"/>
    <w:uiPriority w:val="99"/>
    <w:rsid w:val="003C6A25"/>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0"/>
    <w:unhideWhenUsed/>
    <w:qFormat/>
    <w:rsid w:val="003C6A25"/>
    <w:rPr>
      <w:vertAlign w:val="superscript"/>
    </w:rPr>
  </w:style>
  <w:style w:type="character" w:styleId="a9">
    <w:name w:val="annotation reference"/>
    <w:basedOn w:val="a0"/>
    <w:uiPriority w:val="99"/>
    <w:unhideWhenUsed/>
    <w:qFormat/>
    <w:rsid w:val="003C6A25"/>
    <w:rPr>
      <w:sz w:val="16"/>
      <w:szCs w:val="16"/>
    </w:rPr>
  </w:style>
  <w:style w:type="paragraph" w:styleId="aa">
    <w:name w:val="annotation text"/>
    <w:basedOn w:val="a"/>
    <w:link w:val="ab"/>
    <w:uiPriority w:val="99"/>
    <w:unhideWhenUsed/>
    <w:qFormat/>
    <w:rsid w:val="003C6A25"/>
    <w:pPr>
      <w:spacing w:line="240" w:lineRule="auto"/>
    </w:pPr>
    <w:rPr>
      <w:sz w:val="20"/>
      <w:szCs w:val="20"/>
    </w:rPr>
  </w:style>
  <w:style w:type="character" w:customStyle="1" w:styleId="ab">
    <w:name w:val="Текст примечания Знак"/>
    <w:basedOn w:val="a0"/>
    <w:link w:val="aa"/>
    <w:uiPriority w:val="99"/>
    <w:rsid w:val="003C6A25"/>
    <w:rPr>
      <w:sz w:val="20"/>
      <w:szCs w:val="20"/>
    </w:rPr>
  </w:style>
  <w:style w:type="character" w:styleId="ac">
    <w:name w:val="page number"/>
    <w:rsid w:val="003C6A25"/>
    <w:rPr>
      <w:rFonts w:ascii="Arial" w:hAnsi="Arial"/>
      <w:sz w:val="16"/>
    </w:rPr>
  </w:style>
  <w:style w:type="table" w:customStyle="1" w:styleId="31">
    <w:name w:val="Сетка таблицы3"/>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носка"/>
    <w:basedOn w:val="a6"/>
    <w:link w:val="ae"/>
    <w:rsid w:val="003C6A25"/>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3C6A25"/>
    <w:rPr>
      <w:rFonts w:ascii="Tahoma" w:eastAsia="Times New Roman" w:hAnsi="Tahoma" w:cs="Tahoma"/>
      <w:sz w:val="16"/>
      <w:szCs w:val="16"/>
      <w:lang w:eastAsia="ar-SA"/>
    </w:rPr>
  </w:style>
  <w:style w:type="paragraph" w:customStyle="1" w:styleId="af">
    <w:name w:val="Пункт с номером"/>
    <w:basedOn w:val="3"/>
    <w:link w:val="af0"/>
    <w:qFormat/>
    <w:rsid w:val="003C6A2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0">
    <w:name w:val="Пункт с номером Знак"/>
    <w:basedOn w:val="a0"/>
    <w:link w:val="af"/>
    <w:rsid w:val="003C6A25"/>
    <w:rPr>
      <w:rFonts w:ascii="Tahoma" w:eastAsia="Tahoma" w:hAnsi="Tahoma" w:cs="Tahoma"/>
      <w:sz w:val="20"/>
      <w:szCs w:val="20"/>
    </w:rPr>
  </w:style>
  <w:style w:type="character" w:customStyle="1" w:styleId="30">
    <w:name w:val="Заголовок 3 Знак"/>
    <w:basedOn w:val="a0"/>
    <w:link w:val="3"/>
    <w:uiPriority w:val="9"/>
    <w:semiHidden/>
    <w:rsid w:val="003C6A25"/>
    <w:rPr>
      <w:rFonts w:asciiTheme="majorHAnsi" w:eastAsiaTheme="majorEastAsia" w:hAnsiTheme="majorHAnsi" w:cstheme="majorBidi"/>
      <w:color w:val="1F3763" w:themeColor="accent1" w:themeShade="7F"/>
      <w:sz w:val="24"/>
      <w:szCs w:val="24"/>
    </w:rPr>
  </w:style>
  <w:style w:type="paragraph" w:styleId="af1">
    <w:name w:val="List Paragraph"/>
    <w:basedOn w:val="a"/>
    <w:uiPriority w:val="34"/>
    <w:qFormat/>
    <w:rsid w:val="008E6D0F"/>
    <w:pPr>
      <w:ind w:left="720"/>
      <w:contextualSpacing/>
    </w:pPr>
  </w:style>
  <w:style w:type="paragraph" w:styleId="af2">
    <w:name w:val="Balloon Text"/>
    <w:basedOn w:val="a"/>
    <w:link w:val="af3"/>
    <w:uiPriority w:val="99"/>
    <w:semiHidden/>
    <w:unhideWhenUsed/>
    <w:rsid w:val="00D46DB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D46DBB"/>
    <w:rPr>
      <w:rFonts w:ascii="Segoe UI" w:hAnsi="Segoe UI" w:cs="Segoe UI"/>
      <w:sz w:val="18"/>
      <w:szCs w:val="18"/>
    </w:rPr>
  </w:style>
  <w:style w:type="paragraph" w:styleId="af4">
    <w:name w:val="annotation subject"/>
    <w:basedOn w:val="aa"/>
    <w:next w:val="aa"/>
    <w:link w:val="af5"/>
    <w:uiPriority w:val="99"/>
    <w:semiHidden/>
    <w:unhideWhenUsed/>
    <w:rsid w:val="00ED5149"/>
    <w:rPr>
      <w:b/>
      <w:bCs/>
    </w:rPr>
  </w:style>
  <w:style w:type="character" w:customStyle="1" w:styleId="af5">
    <w:name w:val="Тема примечания Знак"/>
    <w:basedOn w:val="ab"/>
    <w:link w:val="af4"/>
    <w:uiPriority w:val="99"/>
    <w:semiHidden/>
    <w:rsid w:val="00ED5149"/>
    <w:rPr>
      <w:b/>
      <w:bCs/>
      <w:sz w:val="20"/>
      <w:szCs w:val="20"/>
    </w:rPr>
  </w:style>
  <w:style w:type="paragraph" w:styleId="af6">
    <w:name w:val="Revision"/>
    <w:hidden/>
    <w:uiPriority w:val="99"/>
    <w:semiHidden/>
    <w:rsid w:val="003074B1"/>
    <w:pPr>
      <w:spacing w:after="0" w:line="240" w:lineRule="auto"/>
    </w:pPr>
  </w:style>
  <w:style w:type="character" w:customStyle="1" w:styleId="40">
    <w:name w:val="Заголовок 4 Знак"/>
    <w:basedOn w:val="a0"/>
    <w:link w:val="4"/>
    <w:rsid w:val="003074B1"/>
    <w:rPr>
      <w:rFonts w:ascii="Times New Roman" w:eastAsia="Times New Roman" w:hAnsi="Times New Roman" w:cs="Calibri"/>
      <w:b/>
      <w:bCs/>
      <w:sz w:val="24"/>
      <w:szCs w:val="20"/>
      <w:lang w:eastAsia="ar-SA"/>
    </w:rPr>
  </w:style>
  <w:style w:type="character" w:styleId="af7">
    <w:name w:val="Hyperlink"/>
    <w:basedOn w:val="a0"/>
    <w:uiPriority w:val="99"/>
    <w:unhideWhenUsed/>
    <w:rsid w:val="003074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yperlink" Target="kodeks://link/d?nd=902111644"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kodeks://link/d?nd=90180829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erovpm@nornik.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VigelAN@nornik.ru" TargetMode="External"/><Relationship Id="rId14" Type="http://schemas.openxmlformats.org/officeDocument/2006/relationships/hyperlink" Target="kodeks://link/d?nd=5731146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40AAB-9C5C-4C24-B3C0-293D047E6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3359</Words>
  <Characters>19148</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Станислав Юрьевич</dc:creator>
  <cp:keywords/>
  <dc:description/>
  <cp:lastModifiedBy>Федорова Оксана Тимофеевна</cp:lastModifiedBy>
  <cp:revision>11</cp:revision>
  <dcterms:created xsi:type="dcterms:W3CDTF">2025-11-20T15:55:00Z</dcterms:created>
  <dcterms:modified xsi:type="dcterms:W3CDTF">2025-11-25T02:24:00Z</dcterms:modified>
</cp:coreProperties>
</file>